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E9DAB2" w14:textId="17E48886" w:rsidR="001314E6" w:rsidRDefault="001314E6" w:rsidP="001314E6">
      <w:pPr>
        <w:pStyle w:val="CRCoverPage"/>
        <w:tabs>
          <w:tab w:val="right" w:pos="9639"/>
        </w:tabs>
        <w:spacing w:after="0"/>
        <w:rPr>
          <w:b/>
          <w:i/>
          <w:noProof/>
          <w:sz w:val="28"/>
        </w:rPr>
      </w:pPr>
      <w:bookmarkStart w:id="0" w:name="_Hlk91753531"/>
      <w:r>
        <w:rPr>
          <w:rFonts w:cs="Arial"/>
          <w:b/>
          <w:noProof/>
          <w:sz w:val="24"/>
        </w:rPr>
        <w:t>SA WG2 Meeting #154</w:t>
      </w:r>
      <w:r>
        <w:rPr>
          <w:b/>
          <w:i/>
          <w:noProof/>
          <w:sz w:val="28"/>
        </w:rPr>
        <w:tab/>
      </w:r>
      <w:r>
        <w:rPr>
          <w:rFonts w:cs="Arial"/>
          <w:b/>
          <w:noProof/>
          <w:sz w:val="24"/>
        </w:rPr>
        <w:t>S2-221</w:t>
      </w:r>
      <w:r w:rsidR="00ED6CB8" w:rsidRPr="00ED6CB8">
        <w:rPr>
          <w:rFonts w:cs="Arial"/>
          <w:b/>
          <w:noProof/>
          <w:sz w:val="24"/>
        </w:rPr>
        <w:t>028</w:t>
      </w:r>
      <w:r w:rsidR="00ED6CB8">
        <w:rPr>
          <w:rFonts w:cs="Arial"/>
          <w:b/>
          <w:noProof/>
          <w:sz w:val="24"/>
        </w:rPr>
        <w:t>3</w:t>
      </w:r>
    </w:p>
    <w:p w14:paraId="4C77D906" w14:textId="69416A09" w:rsidR="001314E6" w:rsidRDefault="001314E6" w:rsidP="001314E6">
      <w:pPr>
        <w:pStyle w:val="CRCoverPage"/>
        <w:outlineLvl w:val="0"/>
        <w:rPr>
          <w:b/>
          <w:noProof/>
          <w:sz w:val="24"/>
        </w:rPr>
      </w:pPr>
      <w:r>
        <w:rPr>
          <w:rFonts w:cs="Arial"/>
          <w:b/>
          <w:bCs/>
          <w:sz w:val="24"/>
        </w:rPr>
        <w:t>November 14</w:t>
      </w:r>
      <w:r w:rsidRPr="00276C27">
        <w:rPr>
          <w:rFonts w:cs="Arial"/>
          <w:b/>
          <w:bCs/>
          <w:sz w:val="24"/>
          <w:vertAlign w:val="superscript"/>
        </w:rPr>
        <w:t>th</w:t>
      </w:r>
      <w:r>
        <w:rPr>
          <w:rFonts w:cs="Arial"/>
          <w:b/>
          <w:bCs/>
          <w:sz w:val="24"/>
        </w:rPr>
        <w:t xml:space="preserve"> – 18</w:t>
      </w:r>
      <w:r w:rsidRPr="009E1255">
        <w:rPr>
          <w:rFonts w:cs="Arial"/>
          <w:b/>
          <w:bCs/>
          <w:sz w:val="24"/>
          <w:vertAlign w:val="superscript"/>
        </w:rPr>
        <w:t>th</w:t>
      </w:r>
      <w:r>
        <w:rPr>
          <w:rFonts w:cs="Arial"/>
          <w:b/>
          <w:bCs/>
          <w:sz w:val="24"/>
        </w:rPr>
        <w:t>, 2022</w:t>
      </w:r>
      <w:r>
        <w:rPr>
          <w:b/>
          <w:noProof/>
          <w:sz w:val="24"/>
        </w:rPr>
        <w:t>; Toulouse</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b/>
          <w:noProof/>
          <w:color w:val="3333FF"/>
        </w:rPr>
        <w:t>(revision of S2-2208678)</w:t>
      </w:r>
    </w:p>
    <w:bookmarkEnd w:id="0"/>
    <w:p w14:paraId="27EFBB1D" w14:textId="77777777" w:rsidR="00781A86" w:rsidRDefault="00781A86" w:rsidP="003922CA">
      <w:pPr>
        <w:tabs>
          <w:tab w:val="right" w:pos="9639"/>
        </w:tabs>
        <w:spacing w:after="0"/>
        <w:rPr>
          <w:rFonts w:ascii="Arial" w:hAnsi="Arial" w:cs="Arial"/>
          <w:b/>
          <w:bCs/>
          <w:sz w:val="24"/>
          <w:szCs w:val="24"/>
        </w:rPr>
      </w:pPr>
    </w:p>
    <w:p w14:paraId="599F4219" w14:textId="67ECAF75" w:rsidR="00781A86" w:rsidRDefault="00781A86" w:rsidP="003922CA">
      <w:pPr>
        <w:tabs>
          <w:tab w:val="right" w:pos="9639"/>
        </w:tabs>
        <w:spacing w:after="0"/>
        <w:rPr>
          <w:rFonts w:ascii="Arial" w:hAnsi="Arial" w:cs="Arial"/>
          <w:b/>
          <w:bCs/>
          <w:sz w:val="24"/>
          <w:szCs w:val="24"/>
        </w:rPr>
      </w:pPr>
    </w:p>
    <w:p w14:paraId="60EE4929" w14:textId="77777777" w:rsidR="00781A86" w:rsidRPr="001314E6" w:rsidRDefault="00781A86" w:rsidP="00781A86">
      <w:pPr>
        <w:tabs>
          <w:tab w:val="left" w:pos="2127"/>
        </w:tabs>
        <w:overflowPunct/>
        <w:autoSpaceDE/>
        <w:autoSpaceDN/>
        <w:adjustRightInd/>
        <w:spacing w:after="0"/>
        <w:ind w:left="2127" w:hanging="2127"/>
        <w:jc w:val="both"/>
        <w:textAlignment w:val="auto"/>
        <w:outlineLvl w:val="0"/>
        <w:rPr>
          <w:rFonts w:ascii="Arial" w:eastAsia="Batang" w:hAnsi="Arial"/>
          <w:b/>
          <w:sz w:val="22"/>
          <w:szCs w:val="22"/>
          <w:lang w:val="en-US" w:eastAsia="zh-CN"/>
        </w:rPr>
      </w:pPr>
      <w:r w:rsidRPr="001314E6">
        <w:rPr>
          <w:rFonts w:ascii="Arial" w:eastAsia="Batang" w:hAnsi="Arial"/>
          <w:b/>
          <w:sz w:val="22"/>
          <w:szCs w:val="22"/>
          <w:lang w:val="en-US" w:eastAsia="zh-CN"/>
        </w:rPr>
        <w:t>Source:</w:t>
      </w:r>
      <w:r w:rsidRPr="001314E6">
        <w:rPr>
          <w:rFonts w:ascii="Arial" w:eastAsia="Batang" w:hAnsi="Arial"/>
          <w:b/>
          <w:sz w:val="22"/>
          <w:szCs w:val="22"/>
          <w:lang w:val="en-US" w:eastAsia="zh-CN"/>
        </w:rPr>
        <w:tab/>
      </w:r>
      <w:r w:rsidRPr="001314E6">
        <w:rPr>
          <w:rFonts w:ascii="Arial" w:hAnsi="Arial" w:cs="Arial"/>
          <w:b/>
          <w:sz w:val="22"/>
          <w:szCs w:val="22"/>
        </w:rPr>
        <w:t>Nokia, Nokia Shanghai Bell,</w:t>
      </w:r>
    </w:p>
    <w:p w14:paraId="3079A381" w14:textId="5E19E1EA" w:rsidR="00781A86" w:rsidRPr="001314E6" w:rsidRDefault="00781A86" w:rsidP="00781A86">
      <w:pPr>
        <w:tabs>
          <w:tab w:val="left" w:pos="2127"/>
        </w:tabs>
        <w:overflowPunct/>
        <w:autoSpaceDE/>
        <w:autoSpaceDN/>
        <w:adjustRightInd/>
        <w:spacing w:after="0"/>
        <w:ind w:left="2127" w:hanging="2127"/>
        <w:jc w:val="both"/>
        <w:textAlignment w:val="auto"/>
        <w:outlineLvl w:val="0"/>
        <w:rPr>
          <w:rFonts w:ascii="Arial" w:eastAsia="Batang" w:hAnsi="Arial" w:cs="Arial"/>
          <w:b/>
          <w:sz w:val="22"/>
          <w:szCs w:val="22"/>
          <w:lang w:eastAsia="zh-CN"/>
        </w:rPr>
      </w:pPr>
      <w:r w:rsidRPr="001314E6">
        <w:rPr>
          <w:rFonts w:ascii="Arial" w:eastAsia="Batang" w:hAnsi="Arial" w:cs="Arial"/>
          <w:b/>
          <w:sz w:val="22"/>
          <w:szCs w:val="22"/>
          <w:lang w:eastAsia="zh-CN"/>
        </w:rPr>
        <w:t>Title:</w:t>
      </w:r>
      <w:r w:rsidRPr="001314E6">
        <w:rPr>
          <w:rFonts w:ascii="Arial" w:eastAsia="Batang" w:hAnsi="Arial" w:cs="Arial"/>
          <w:b/>
          <w:sz w:val="22"/>
          <w:szCs w:val="22"/>
          <w:lang w:eastAsia="zh-CN"/>
        </w:rPr>
        <w:tab/>
        <w:t xml:space="preserve">revised WID: </w:t>
      </w:r>
      <w:r w:rsidRPr="001314E6">
        <w:rPr>
          <w:rFonts w:ascii="Arial" w:hAnsi="Arial" w:cs="Arial"/>
          <w:b/>
          <w:sz w:val="22"/>
          <w:szCs w:val="22"/>
        </w:rPr>
        <w:t>support for 5WWC, Phase 2</w:t>
      </w:r>
    </w:p>
    <w:p w14:paraId="45825E22" w14:textId="77777777" w:rsidR="00781A86" w:rsidRPr="001314E6" w:rsidRDefault="00781A86" w:rsidP="00781A86">
      <w:pPr>
        <w:tabs>
          <w:tab w:val="left" w:pos="2127"/>
        </w:tabs>
        <w:overflowPunct/>
        <w:autoSpaceDE/>
        <w:autoSpaceDN/>
        <w:adjustRightInd/>
        <w:spacing w:after="0"/>
        <w:ind w:left="2127" w:hanging="2127"/>
        <w:jc w:val="both"/>
        <w:textAlignment w:val="auto"/>
        <w:outlineLvl w:val="0"/>
        <w:rPr>
          <w:rFonts w:ascii="Arial" w:eastAsia="Batang" w:hAnsi="Arial"/>
          <w:b/>
          <w:sz w:val="22"/>
          <w:szCs w:val="22"/>
          <w:lang w:val="en-US" w:eastAsia="zh-CN"/>
        </w:rPr>
      </w:pPr>
      <w:r w:rsidRPr="001314E6">
        <w:rPr>
          <w:rFonts w:ascii="Arial" w:eastAsia="Batang" w:hAnsi="Arial"/>
          <w:b/>
          <w:sz w:val="22"/>
          <w:szCs w:val="22"/>
          <w:lang w:val="en-US" w:eastAsia="zh-CN"/>
        </w:rPr>
        <w:t>Document for:</w:t>
      </w:r>
      <w:r w:rsidRPr="001314E6">
        <w:rPr>
          <w:rFonts w:ascii="Arial" w:eastAsia="Batang" w:hAnsi="Arial"/>
          <w:b/>
          <w:sz w:val="22"/>
          <w:szCs w:val="22"/>
          <w:lang w:val="en-US" w:eastAsia="zh-CN"/>
        </w:rPr>
        <w:tab/>
        <w:t>Approval</w:t>
      </w:r>
    </w:p>
    <w:p w14:paraId="35622920" w14:textId="77777777" w:rsidR="00781A86" w:rsidRPr="001314E6" w:rsidRDefault="00781A86" w:rsidP="00781A86">
      <w:pPr>
        <w:tabs>
          <w:tab w:val="left" w:pos="2127"/>
        </w:tabs>
        <w:overflowPunct/>
        <w:autoSpaceDE/>
        <w:autoSpaceDN/>
        <w:adjustRightInd/>
        <w:spacing w:after="0"/>
        <w:ind w:left="2127" w:hanging="2127"/>
        <w:jc w:val="both"/>
        <w:textAlignment w:val="auto"/>
        <w:outlineLvl w:val="0"/>
        <w:rPr>
          <w:rFonts w:ascii="Arial" w:eastAsia="Batang" w:hAnsi="Arial"/>
          <w:b/>
          <w:sz w:val="22"/>
          <w:szCs w:val="22"/>
          <w:lang w:val="en-US" w:eastAsia="zh-CN"/>
        </w:rPr>
      </w:pPr>
      <w:r w:rsidRPr="001314E6">
        <w:rPr>
          <w:rFonts w:ascii="Arial" w:eastAsia="Batang" w:hAnsi="Arial"/>
          <w:b/>
          <w:sz w:val="22"/>
          <w:szCs w:val="22"/>
          <w:lang w:val="en-US" w:eastAsia="zh-CN"/>
        </w:rPr>
        <w:t>Agenda Item:</w:t>
      </w:r>
      <w:r w:rsidRPr="001314E6">
        <w:rPr>
          <w:rFonts w:ascii="Arial" w:eastAsia="Batang" w:hAnsi="Arial"/>
          <w:b/>
          <w:sz w:val="22"/>
          <w:szCs w:val="22"/>
          <w:lang w:val="en-US" w:eastAsia="zh-CN"/>
        </w:rPr>
        <w:tab/>
        <w:t>10.3</w:t>
      </w:r>
    </w:p>
    <w:p w14:paraId="7E14041A" w14:textId="77777777" w:rsidR="00781A86" w:rsidRPr="00781A86" w:rsidRDefault="00781A86" w:rsidP="003922CA">
      <w:pPr>
        <w:tabs>
          <w:tab w:val="right" w:pos="9639"/>
        </w:tabs>
        <w:spacing w:after="0"/>
        <w:rPr>
          <w:rFonts w:ascii="Arial" w:hAnsi="Arial" w:cs="Arial"/>
          <w:b/>
          <w:bCs/>
          <w:sz w:val="24"/>
          <w:szCs w:val="24"/>
          <w:lang w:val="en-US"/>
        </w:rPr>
      </w:pPr>
    </w:p>
    <w:p w14:paraId="1ACAC886" w14:textId="77777777" w:rsidR="00781A86" w:rsidRDefault="00781A86" w:rsidP="003922CA">
      <w:pPr>
        <w:tabs>
          <w:tab w:val="right" w:pos="9639"/>
        </w:tabs>
        <w:spacing w:after="0"/>
        <w:rPr>
          <w:rFonts w:ascii="Arial" w:hAnsi="Arial" w:cs="Arial"/>
          <w:b/>
          <w:bCs/>
          <w:sz w:val="24"/>
          <w:szCs w:val="24"/>
        </w:rPr>
      </w:pPr>
    </w:p>
    <w:p w14:paraId="29453C28" w14:textId="4DB7AF3E" w:rsidR="003922CA" w:rsidRPr="001314E6" w:rsidRDefault="003922CA" w:rsidP="003922CA">
      <w:pPr>
        <w:tabs>
          <w:tab w:val="right" w:pos="9639"/>
        </w:tabs>
        <w:spacing w:after="0"/>
        <w:rPr>
          <w:rFonts w:ascii="Arial" w:hAnsi="Arial" w:cs="Arial"/>
          <w:b/>
          <w:bCs/>
        </w:rPr>
      </w:pPr>
      <w:r w:rsidRPr="001314E6">
        <w:rPr>
          <w:rFonts w:ascii="Arial" w:hAnsi="Arial" w:cs="Arial"/>
          <w:b/>
          <w:bCs/>
        </w:rPr>
        <w:t>TSG SA Meeting #SP-97-e</w:t>
      </w:r>
      <w:r w:rsidRPr="001314E6">
        <w:rPr>
          <w:rFonts w:ascii="Arial" w:hAnsi="Arial" w:cs="Arial"/>
          <w:b/>
          <w:bCs/>
        </w:rPr>
        <w:tab/>
        <w:t>SP-22080</w:t>
      </w:r>
      <w:r w:rsidR="00D943E0" w:rsidRPr="001314E6">
        <w:rPr>
          <w:rFonts w:ascii="Arial" w:hAnsi="Arial" w:cs="Arial"/>
          <w:b/>
          <w:bCs/>
        </w:rPr>
        <w:t>0</w:t>
      </w:r>
    </w:p>
    <w:p w14:paraId="60219A7A" w14:textId="77777777" w:rsidR="003922CA" w:rsidRPr="001314E6" w:rsidRDefault="003922CA" w:rsidP="003922CA">
      <w:pPr>
        <w:tabs>
          <w:tab w:val="right" w:pos="9639"/>
        </w:tabs>
        <w:spacing w:after="0"/>
        <w:rPr>
          <w:rFonts w:ascii="Arial" w:hAnsi="Arial" w:cs="Arial"/>
          <w:b/>
          <w:bCs/>
        </w:rPr>
      </w:pPr>
      <w:r w:rsidRPr="001314E6">
        <w:rPr>
          <w:rFonts w:ascii="Arial" w:hAnsi="Arial" w:cs="Arial"/>
          <w:b/>
          <w:bCs/>
        </w:rPr>
        <w:t>13 - 19 September 2022, Electronic meeting</w:t>
      </w:r>
    </w:p>
    <w:p w14:paraId="04303342" w14:textId="77777777" w:rsidR="003922CA" w:rsidRPr="008D74DE" w:rsidRDefault="003922CA" w:rsidP="003922CA">
      <w:pPr>
        <w:tabs>
          <w:tab w:val="right" w:pos="9639"/>
        </w:tabs>
        <w:spacing w:after="0"/>
      </w:pPr>
    </w:p>
    <w:p w14:paraId="482B24E5" w14:textId="77777777" w:rsidR="003922CA" w:rsidRPr="001314E6" w:rsidRDefault="003922CA" w:rsidP="003922CA">
      <w:pPr>
        <w:tabs>
          <w:tab w:val="left" w:pos="2127"/>
        </w:tabs>
        <w:overflowPunct/>
        <w:autoSpaceDE/>
        <w:autoSpaceDN/>
        <w:adjustRightInd/>
        <w:spacing w:after="0"/>
        <w:ind w:left="2126" w:hanging="2126"/>
        <w:jc w:val="both"/>
        <w:textAlignment w:val="auto"/>
        <w:outlineLvl w:val="0"/>
        <w:rPr>
          <w:rFonts w:ascii="Arial" w:hAnsi="Arial"/>
          <w:b/>
          <w:szCs w:val="18"/>
          <w:lang w:val="en-US"/>
        </w:rPr>
      </w:pPr>
      <w:r w:rsidRPr="001314E6">
        <w:rPr>
          <w:rFonts w:ascii="Arial" w:eastAsia="Batang" w:hAnsi="Arial"/>
          <w:b/>
          <w:szCs w:val="18"/>
          <w:lang w:val="en-US"/>
        </w:rPr>
        <w:t>Source:</w:t>
      </w:r>
      <w:r w:rsidRPr="001314E6">
        <w:rPr>
          <w:rFonts w:ascii="Arial" w:eastAsia="Batang" w:hAnsi="Arial"/>
          <w:b/>
          <w:szCs w:val="18"/>
          <w:lang w:val="en-US"/>
        </w:rPr>
        <w:tab/>
      </w:r>
      <w:r w:rsidRPr="001314E6">
        <w:rPr>
          <w:rFonts w:ascii="Arial" w:hAnsi="Arial"/>
          <w:b/>
          <w:szCs w:val="18"/>
          <w:lang w:val="en-US"/>
        </w:rPr>
        <w:t>SA WG2</w:t>
      </w:r>
    </w:p>
    <w:p w14:paraId="3A334EB1" w14:textId="42636C53" w:rsidR="003922CA" w:rsidRPr="001314E6" w:rsidRDefault="003922CA" w:rsidP="003922CA">
      <w:pPr>
        <w:tabs>
          <w:tab w:val="left" w:pos="2127"/>
        </w:tabs>
        <w:overflowPunct/>
        <w:autoSpaceDE/>
        <w:autoSpaceDN/>
        <w:adjustRightInd/>
        <w:spacing w:after="0"/>
        <w:ind w:left="2126" w:hanging="2126"/>
        <w:jc w:val="both"/>
        <w:textAlignment w:val="auto"/>
        <w:outlineLvl w:val="0"/>
        <w:rPr>
          <w:rFonts w:ascii="Arial" w:eastAsia="Batang" w:hAnsi="Arial"/>
          <w:b/>
          <w:szCs w:val="18"/>
          <w:lang w:val="en-US"/>
        </w:rPr>
      </w:pPr>
      <w:r w:rsidRPr="001314E6">
        <w:rPr>
          <w:rFonts w:ascii="Arial" w:eastAsia="Batang" w:hAnsi="Arial"/>
          <w:b/>
          <w:szCs w:val="18"/>
          <w:lang w:val="en-US"/>
        </w:rPr>
        <w:t>Title:</w:t>
      </w:r>
      <w:r w:rsidRPr="001314E6">
        <w:rPr>
          <w:rFonts w:ascii="Arial" w:eastAsia="Batang" w:hAnsi="Arial"/>
          <w:b/>
          <w:szCs w:val="18"/>
          <w:lang w:val="en-US"/>
        </w:rPr>
        <w:tab/>
        <w:t>New WID: Support for 5WWC, Phase 2</w:t>
      </w:r>
    </w:p>
    <w:p w14:paraId="5D5EAC8C" w14:textId="77777777" w:rsidR="003922CA" w:rsidRPr="001314E6" w:rsidRDefault="003922CA" w:rsidP="003922CA">
      <w:pPr>
        <w:tabs>
          <w:tab w:val="left" w:pos="2127"/>
        </w:tabs>
        <w:overflowPunct/>
        <w:autoSpaceDE/>
        <w:autoSpaceDN/>
        <w:adjustRightInd/>
        <w:spacing w:after="0"/>
        <w:ind w:left="2126" w:hanging="2126"/>
        <w:jc w:val="both"/>
        <w:textAlignment w:val="auto"/>
        <w:outlineLvl w:val="0"/>
        <w:rPr>
          <w:rFonts w:ascii="Arial" w:eastAsia="MS Gothic" w:hAnsi="Arial"/>
          <w:b/>
          <w:szCs w:val="18"/>
          <w:lang w:eastAsia="ko-KR"/>
        </w:rPr>
      </w:pPr>
    </w:p>
    <w:p w14:paraId="140E654F" w14:textId="77777777" w:rsidR="003922CA" w:rsidRPr="001314E6" w:rsidRDefault="003922CA" w:rsidP="003922CA">
      <w:pPr>
        <w:pBdr>
          <w:bottom w:val="single" w:sz="4" w:space="1" w:color="auto"/>
        </w:pBdr>
        <w:tabs>
          <w:tab w:val="left" w:pos="2127"/>
        </w:tabs>
        <w:overflowPunct/>
        <w:autoSpaceDE/>
        <w:autoSpaceDN/>
        <w:adjustRightInd/>
        <w:spacing w:after="0"/>
        <w:ind w:left="2126" w:hanging="2126"/>
        <w:jc w:val="both"/>
        <w:textAlignment w:val="auto"/>
        <w:rPr>
          <w:rFonts w:ascii="Arial" w:hAnsi="Arial"/>
          <w:b/>
          <w:szCs w:val="18"/>
        </w:rPr>
      </w:pPr>
      <w:r w:rsidRPr="001314E6">
        <w:rPr>
          <w:rFonts w:ascii="Arial" w:eastAsia="Batang" w:hAnsi="Arial"/>
          <w:b/>
          <w:szCs w:val="18"/>
        </w:rPr>
        <w:t>Agenda Item:</w:t>
      </w:r>
      <w:r w:rsidRPr="001314E6">
        <w:rPr>
          <w:rFonts w:ascii="Arial" w:eastAsia="Batang" w:hAnsi="Arial"/>
          <w:b/>
          <w:szCs w:val="18"/>
        </w:rPr>
        <w:tab/>
      </w:r>
      <w:r w:rsidRPr="001314E6">
        <w:rPr>
          <w:rFonts w:ascii="Arial" w:hAnsi="Arial"/>
          <w:b/>
          <w:szCs w:val="18"/>
        </w:rPr>
        <w:t>6.5</w:t>
      </w:r>
    </w:p>
    <w:p w14:paraId="07513123" w14:textId="77777777" w:rsidR="003922CA" w:rsidRPr="003922CA" w:rsidRDefault="003922CA" w:rsidP="003922CA">
      <w:pPr>
        <w:tabs>
          <w:tab w:val="right" w:pos="9639"/>
        </w:tabs>
        <w:spacing w:after="0"/>
      </w:pPr>
    </w:p>
    <w:p w14:paraId="3C9DE1CB" w14:textId="08C17B32" w:rsidR="00BA648F" w:rsidRPr="003922CA" w:rsidRDefault="00BA648F" w:rsidP="00BA648F">
      <w:pPr>
        <w:pStyle w:val="CRCoverPage"/>
        <w:tabs>
          <w:tab w:val="right" w:pos="9639"/>
        </w:tabs>
        <w:spacing w:after="0"/>
        <w:rPr>
          <w:b/>
          <w:i/>
          <w:noProof/>
        </w:rPr>
      </w:pPr>
      <w:r w:rsidRPr="003922CA">
        <w:rPr>
          <w:rFonts w:cs="Arial"/>
          <w:b/>
          <w:noProof/>
        </w:rPr>
        <w:t>SA WG2 Meeting #152e</w:t>
      </w:r>
      <w:r w:rsidRPr="003922CA">
        <w:rPr>
          <w:b/>
          <w:i/>
          <w:noProof/>
        </w:rPr>
        <w:tab/>
      </w:r>
      <w:r w:rsidRPr="003922CA">
        <w:rPr>
          <w:rFonts w:cs="Arial"/>
          <w:b/>
          <w:noProof/>
        </w:rPr>
        <w:t>S2-22078</w:t>
      </w:r>
      <w:r w:rsidR="00977F46" w:rsidRPr="003922CA">
        <w:rPr>
          <w:rFonts w:cs="Arial"/>
          <w:b/>
          <w:noProof/>
        </w:rPr>
        <w:t>64</w:t>
      </w:r>
    </w:p>
    <w:p w14:paraId="0FEBFF84" w14:textId="699F6FA6" w:rsidR="00BA648F" w:rsidRPr="003922CA" w:rsidRDefault="00BA648F" w:rsidP="00BA648F">
      <w:pPr>
        <w:pStyle w:val="CRCoverPage"/>
        <w:pBdr>
          <w:bottom w:val="single" w:sz="12" w:space="1" w:color="auto"/>
        </w:pBdr>
        <w:outlineLvl w:val="0"/>
        <w:rPr>
          <w:b/>
          <w:noProof/>
          <w:color w:val="3333FF"/>
        </w:rPr>
      </w:pPr>
      <w:bookmarkStart w:id="1" w:name="_Hlk91755148"/>
      <w:r w:rsidRPr="003922CA">
        <w:rPr>
          <w:rFonts w:cs="Arial"/>
          <w:b/>
          <w:bCs/>
        </w:rPr>
        <w:t>August 17</w:t>
      </w:r>
      <w:r w:rsidRPr="003922CA">
        <w:rPr>
          <w:rFonts w:cs="Arial"/>
          <w:b/>
          <w:bCs/>
          <w:vertAlign w:val="superscript"/>
        </w:rPr>
        <w:t>th</w:t>
      </w:r>
      <w:r w:rsidRPr="003922CA">
        <w:rPr>
          <w:rFonts w:cs="Arial"/>
          <w:b/>
          <w:bCs/>
        </w:rPr>
        <w:t xml:space="preserve"> – 26</w:t>
      </w:r>
      <w:r w:rsidRPr="003922CA">
        <w:rPr>
          <w:rFonts w:cs="Arial"/>
          <w:b/>
          <w:bCs/>
          <w:vertAlign w:val="superscript"/>
        </w:rPr>
        <w:t>th</w:t>
      </w:r>
      <w:bookmarkEnd w:id="1"/>
      <w:r w:rsidRPr="003922CA">
        <w:rPr>
          <w:rFonts w:cs="Arial"/>
          <w:b/>
          <w:bCs/>
        </w:rPr>
        <w:t>, 2022</w:t>
      </w:r>
      <w:r w:rsidRPr="003922CA">
        <w:rPr>
          <w:b/>
          <w:noProof/>
        </w:rPr>
        <w:t>; Elbonia</w:t>
      </w:r>
      <w:r w:rsidRPr="003922CA">
        <w:rPr>
          <w:rFonts w:cs="Arial"/>
          <w:b/>
          <w:noProof/>
          <w:color w:val="3333FF"/>
        </w:rPr>
        <w:t xml:space="preserve">               </w:t>
      </w:r>
      <w:r w:rsidRPr="003922CA">
        <w:rPr>
          <w:rFonts w:cs="Arial"/>
          <w:b/>
          <w:noProof/>
          <w:color w:val="3333FF"/>
        </w:rPr>
        <w:tab/>
        <w:t xml:space="preserve">  </w:t>
      </w:r>
      <w:r w:rsidRPr="003922CA">
        <w:rPr>
          <w:rFonts w:cs="Arial"/>
          <w:b/>
          <w:noProof/>
          <w:color w:val="3333FF"/>
        </w:rPr>
        <w:tab/>
      </w:r>
      <w:r w:rsidRPr="003922CA">
        <w:rPr>
          <w:rFonts w:cs="Arial"/>
          <w:b/>
          <w:noProof/>
          <w:color w:val="3333FF"/>
        </w:rPr>
        <w:tab/>
        <w:t xml:space="preserve">  </w:t>
      </w:r>
      <w:r w:rsidRPr="003922CA">
        <w:rPr>
          <w:b/>
          <w:noProof/>
          <w:color w:val="3333FF"/>
        </w:rPr>
        <w:t>(revision of S2-22054</w:t>
      </w:r>
      <w:r w:rsidR="00977F46" w:rsidRPr="003922CA">
        <w:rPr>
          <w:b/>
          <w:noProof/>
          <w:color w:val="3333FF"/>
        </w:rPr>
        <w:t>82</w:t>
      </w:r>
      <w:r w:rsidRPr="003922CA">
        <w:rPr>
          <w:b/>
          <w:noProof/>
          <w:color w:val="3333FF"/>
        </w:rPr>
        <w:t>R02)</w:t>
      </w:r>
      <w:r w:rsidRPr="003922CA">
        <w:rPr>
          <w:rFonts w:cs="Arial"/>
          <w:b/>
          <w:noProof/>
          <w:color w:val="3333FF"/>
        </w:rPr>
        <w:tab/>
      </w:r>
    </w:p>
    <w:p w14:paraId="5FD9276E" w14:textId="77777777" w:rsidR="006C2E80" w:rsidRPr="003922CA" w:rsidRDefault="006C2E80" w:rsidP="006C2E80">
      <w:pPr>
        <w:pStyle w:val="Header"/>
        <w:tabs>
          <w:tab w:val="right" w:pos="9638"/>
        </w:tabs>
        <w:rPr>
          <w:sz w:val="20"/>
        </w:rPr>
      </w:pPr>
    </w:p>
    <w:p w14:paraId="0821AFA6" w14:textId="56FB9A9D" w:rsidR="00AE25BF" w:rsidRPr="003922CA"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lang w:val="en-US" w:eastAsia="zh-CN"/>
        </w:rPr>
      </w:pPr>
      <w:r w:rsidRPr="003922CA">
        <w:rPr>
          <w:rFonts w:ascii="Arial" w:eastAsia="Batang" w:hAnsi="Arial"/>
          <w:b/>
          <w:lang w:val="en-US" w:eastAsia="zh-CN"/>
        </w:rPr>
        <w:t>Source:</w:t>
      </w:r>
      <w:r w:rsidRPr="003922CA">
        <w:rPr>
          <w:rFonts w:ascii="Arial" w:eastAsia="Batang" w:hAnsi="Arial"/>
          <w:b/>
          <w:lang w:val="en-US" w:eastAsia="zh-CN"/>
        </w:rPr>
        <w:tab/>
      </w:r>
      <w:r w:rsidR="00BA648F" w:rsidRPr="003922CA">
        <w:rPr>
          <w:rFonts w:ascii="Arial" w:hAnsi="Arial" w:cs="Arial"/>
          <w:b/>
        </w:rPr>
        <w:t>Nokia, Nokia Shanghai Bell,</w:t>
      </w:r>
    </w:p>
    <w:p w14:paraId="77734250" w14:textId="352AA034" w:rsidR="006C2E80" w:rsidRPr="003922CA"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lang w:eastAsia="zh-CN"/>
        </w:rPr>
      </w:pPr>
      <w:r w:rsidRPr="003922CA">
        <w:rPr>
          <w:rFonts w:ascii="Arial" w:eastAsia="Batang" w:hAnsi="Arial" w:cs="Arial"/>
          <w:b/>
          <w:lang w:eastAsia="zh-CN"/>
        </w:rPr>
        <w:t>Title:</w:t>
      </w:r>
      <w:r w:rsidRPr="003922CA">
        <w:rPr>
          <w:rFonts w:ascii="Arial" w:eastAsia="Batang" w:hAnsi="Arial" w:cs="Arial"/>
          <w:b/>
          <w:lang w:eastAsia="zh-CN"/>
        </w:rPr>
        <w:tab/>
      </w:r>
      <w:r w:rsidR="00977F46" w:rsidRPr="003922CA">
        <w:rPr>
          <w:rFonts w:ascii="Arial" w:eastAsia="Batang" w:hAnsi="Arial" w:cs="Arial"/>
          <w:b/>
          <w:lang w:eastAsia="zh-CN"/>
        </w:rPr>
        <w:t xml:space="preserve">New WID: </w:t>
      </w:r>
      <w:r w:rsidR="00977F46" w:rsidRPr="003922CA">
        <w:rPr>
          <w:rFonts w:ascii="Arial" w:hAnsi="Arial" w:cs="Arial"/>
          <w:b/>
        </w:rPr>
        <w:t>support for 5WWC, Phase 2</w:t>
      </w:r>
    </w:p>
    <w:p w14:paraId="5F56A0A9" w14:textId="77777777" w:rsidR="00AE25BF" w:rsidRPr="003922CA"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lang w:val="en-US" w:eastAsia="zh-CN"/>
        </w:rPr>
      </w:pPr>
      <w:r w:rsidRPr="003922CA">
        <w:rPr>
          <w:rFonts w:ascii="Arial" w:eastAsia="Batang" w:hAnsi="Arial"/>
          <w:b/>
          <w:lang w:val="en-US" w:eastAsia="zh-CN"/>
        </w:rPr>
        <w:t>Document for:</w:t>
      </w:r>
      <w:r w:rsidRPr="003922CA">
        <w:rPr>
          <w:rFonts w:ascii="Arial" w:eastAsia="Batang" w:hAnsi="Arial"/>
          <w:b/>
          <w:lang w:val="en-US" w:eastAsia="zh-CN"/>
        </w:rPr>
        <w:tab/>
        <w:t>Approval</w:t>
      </w:r>
    </w:p>
    <w:p w14:paraId="195E59E6" w14:textId="5B463574" w:rsidR="00AE25BF" w:rsidRPr="003922CA"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lang w:val="en-US" w:eastAsia="zh-CN"/>
        </w:rPr>
      </w:pPr>
      <w:r w:rsidRPr="003922CA">
        <w:rPr>
          <w:rFonts w:ascii="Arial" w:eastAsia="Batang" w:hAnsi="Arial"/>
          <w:b/>
          <w:lang w:val="en-US" w:eastAsia="zh-CN"/>
        </w:rPr>
        <w:t>Agenda Item:</w:t>
      </w:r>
      <w:r w:rsidRPr="003922CA">
        <w:rPr>
          <w:rFonts w:ascii="Arial" w:eastAsia="Batang" w:hAnsi="Arial"/>
          <w:b/>
          <w:lang w:val="en-US" w:eastAsia="zh-CN"/>
        </w:rPr>
        <w:tab/>
      </w:r>
      <w:r w:rsidR="00977F46" w:rsidRPr="003922CA">
        <w:rPr>
          <w:rFonts w:ascii="Arial" w:eastAsia="Batang" w:hAnsi="Arial"/>
          <w:b/>
          <w:lang w:val="en-US" w:eastAsia="zh-CN"/>
        </w:rPr>
        <w:t>10.3</w:t>
      </w:r>
    </w:p>
    <w:p w14:paraId="028C079C" w14:textId="77777777" w:rsidR="006C2E80" w:rsidRPr="003922CA"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27707789" w:rsidR="006C2E80" w:rsidRPr="006C2E80" w:rsidRDefault="008A76FD" w:rsidP="006C2E80">
      <w:pPr>
        <w:pStyle w:val="Heading8"/>
      </w:pPr>
      <w:r w:rsidRPr="006C2E80">
        <w:t>Title</w:t>
      </w:r>
      <w:r w:rsidR="00985B73" w:rsidRPr="006C2E80">
        <w:t>:</w:t>
      </w:r>
      <w:r w:rsidR="003922CA">
        <w:tab/>
        <w:t>S</w:t>
      </w:r>
      <w:r w:rsidR="00977F46" w:rsidRPr="00B1351B">
        <w:t>upport for 5WWC Phase 2</w:t>
      </w:r>
    </w:p>
    <w:p w14:paraId="4EAEEB54" w14:textId="77777777" w:rsidR="00CB6A5B" w:rsidRPr="00BA3A53" w:rsidRDefault="00CB6A5B" w:rsidP="006C2E80">
      <w:pPr>
        <w:pStyle w:val="Guidance"/>
      </w:pPr>
    </w:p>
    <w:p w14:paraId="289CB42C" w14:textId="02985002" w:rsidR="006C2E80" w:rsidRDefault="00E13CB2" w:rsidP="006C2E80">
      <w:pPr>
        <w:pStyle w:val="Heading8"/>
      </w:pPr>
      <w:r>
        <w:t>A</w:t>
      </w:r>
      <w:r w:rsidR="00B078D6">
        <w:t>cronym:</w:t>
      </w:r>
      <w:r w:rsidR="003922CA">
        <w:tab/>
      </w:r>
      <w:r w:rsidR="00977F46" w:rsidRPr="00AD340C">
        <w:rPr>
          <w:lang w:val="en-US"/>
        </w:rPr>
        <w:t>5WWC_Ph2</w:t>
      </w:r>
    </w:p>
    <w:p w14:paraId="40D7B965" w14:textId="77777777" w:rsidR="00CB6A5B" w:rsidRDefault="00CB6A5B" w:rsidP="006C2E80">
      <w:pPr>
        <w:pStyle w:val="Guidance"/>
      </w:pPr>
    </w:p>
    <w:p w14:paraId="679E2B2D" w14:textId="0A408363" w:rsidR="006C2E80" w:rsidRDefault="00B078D6" w:rsidP="006C2E80">
      <w:pPr>
        <w:pStyle w:val="Heading8"/>
      </w:pPr>
      <w:r>
        <w:t>Unique identifier</w:t>
      </w:r>
      <w:r w:rsidR="00F41A27">
        <w:t>:</w:t>
      </w:r>
      <w:r w:rsidR="006C2E80">
        <w:tab/>
      </w:r>
      <w:r w:rsidR="003922CA">
        <w:t>970010</w:t>
      </w:r>
    </w:p>
    <w:p w14:paraId="5C997140" w14:textId="77777777" w:rsidR="00CB6A5B" w:rsidRDefault="00CB6A5B" w:rsidP="006C2E80">
      <w:pPr>
        <w:pStyle w:val="Guidance"/>
      </w:pPr>
    </w:p>
    <w:p w14:paraId="63EE9719" w14:textId="5B4F9D37" w:rsidR="003F7142" w:rsidRDefault="003F7142" w:rsidP="006C2E80">
      <w:pPr>
        <w:pStyle w:val="Heading8"/>
      </w:pPr>
      <w:r w:rsidRPr="003F7142">
        <w:t>Potential target Release:</w:t>
      </w:r>
      <w:r w:rsidR="006C2E80">
        <w:tab/>
      </w:r>
      <w:r w:rsidRPr="006C2E80">
        <w:rPr>
          <w:i/>
          <w:iCs/>
        </w:rPr>
        <w:t>Rel-</w:t>
      </w:r>
      <w:r w:rsidR="00977F46">
        <w:rPr>
          <w:i/>
          <w:iCs/>
        </w:rPr>
        <w:t>18</w:t>
      </w:r>
    </w:p>
    <w:p w14:paraId="7BB9319D" w14:textId="77777777" w:rsidR="00CB6A5B" w:rsidRPr="006C2E80" w:rsidRDefault="00CB6A5B" w:rsidP="006C2E80">
      <w:pPr>
        <w:pStyle w:val="Guidance"/>
      </w:pPr>
    </w:p>
    <w:p w14:paraId="4473B22A" w14:textId="535B28CC" w:rsidR="006C2E80" w:rsidRDefault="004260A5" w:rsidP="006C2E80">
      <w:pPr>
        <w:pStyle w:val="Heading1"/>
      </w:pPr>
      <w:r>
        <w:t>1</w:t>
      </w:r>
      <w:r>
        <w:tab/>
        <w:t>Impacts</w:t>
      </w:r>
    </w:p>
    <w:p w14:paraId="12B13A76" w14:textId="0791071E" w:rsidR="00977F46" w:rsidRPr="00B1351B" w:rsidRDefault="00781A86" w:rsidP="00781A86">
      <w:ins w:id="2" w:author="LTHBM1" w:date="2022-09-30T10:32:00Z">
        <w:r>
          <w:t>AN change in the table below is only impacting RAN3</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080"/>
        <w:gridCol w:w="1127"/>
        <w:gridCol w:w="486"/>
        <w:gridCol w:w="476"/>
        <w:gridCol w:w="476"/>
        <w:gridCol w:w="1587"/>
      </w:tblGrid>
      <w:tr w:rsidR="00977F46" w:rsidRPr="00B1351B" w14:paraId="2EDB6700" w14:textId="77777777" w:rsidTr="005A1C74">
        <w:trPr>
          <w:cantSplit/>
          <w:jc w:val="center"/>
        </w:trPr>
        <w:tc>
          <w:tcPr>
            <w:tcW w:w="1080" w:type="dxa"/>
            <w:tcBorders>
              <w:bottom w:val="single" w:sz="12" w:space="0" w:color="auto"/>
              <w:right w:val="single" w:sz="12" w:space="0" w:color="auto"/>
            </w:tcBorders>
            <w:shd w:val="clear" w:color="auto" w:fill="E0E0E0"/>
          </w:tcPr>
          <w:p w14:paraId="341C84FA" w14:textId="77777777" w:rsidR="00977F46" w:rsidRPr="00B1351B" w:rsidRDefault="00977F46" w:rsidP="005A1C74">
            <w:pPr>
              <w:pStyle w:val="TAL"/>
              <w:keepNext w:val="0"/>
              <w:ind w:right="-99"/>
              <w:rPr>
                <w:b/>
              </w:rPr>
            </w:pPr>
            <w:r w:rsidRPr="00B1351B">
              <w:rPr>
                <w:b/>
              </w:rPr>
              <w:t>Affects:</w:t>
            </w:r>
          </w:p>
        </w:tc>
        <w:tc>
          <w:tcPr>
            <w:tcW w:w="1127" w:type="dxa"/>
            <w:tcBorders>
              <w:left w:val="nil"/>
              <w:bottom w:val="single" w:sz="12" w:space="0" w:color="auto"/>
            </w:tcBorders>
            <w:shd w:val="clear" w:color="auto" w:fill="E0E0E0"/>
          </w:tcPr>
          <w:p w14:paraId="452648EE" w14:textId="77777777" w:rsidR="00977F46" w:rsidRPr="00B1351B" w:rsidRDefault="00977F46" w:rsidP="005A1C74">
            <w:pPr>
              <w:pStyle w:val="TAH"/>
            </w:pPr>
            <w:r w:rsidRPr="00B1351B">
              <w:t>UICC apps</w:t>
            </w:r>
          </w:p>
        </w:tc>
        <w:tc>
          <w:tcPr>
            <w:tcW w:w="486" w:type="dxa"/>
            <w:tcBorders>
              <w:bottom w:val="single" w:sz="12" w:space="0" w:color="auto"/>
            </w:tcBorders>
            <w:shd w:val="clear" w:color="auto" w:fill="E0E0E0"/>
          </w:tcPr>
          <w:p w14:paraId="68C8B1B1" w14:textId="77777777" w:rsidR="00977F46" w:rsidRPr="00B1351B" w:rsidRDefault="00977F46" w:rsidP="005A1C74">
            <w:pPr>
              <w:pStyle w:val="TAH"/>
            </w:pPr>
            <w:r w:rsidRPr="00B1351B">
              <w:t>ME</w:t>
            </w:r>
          </w:p>
        </w:tc>
        <w:tc>
          <w:tcPr>
            <w:tcW w:w="476" w:type="dxa"/>
            <w:tcBorders>
              <w:bottom w:val="single" w:sz="12" w:space="0" w:color="auto"/>
            </w:tcBorders>
            <w:shd w:val="clear" w:color="auto" w:fill="E0E0E0"/>
          </w:tcPr>
          <w:p w14:paraId="7655CE54" w14:textId="77777777" w:rsidR="00977F46" w:rsidRPr="00B1351B" w:rsidRDefault="00977F46" w:rsidP="005A1C74">
            <w:pPr>
              <w:pStyle w:val="TAH"/>
            </w:pPr>
            <w:r w:rsidRPr="00B1351B">
              <w:t>AN</w:t>
            </w:r>
          </w:p>
        </w:tc>
        <w:tc>
          <w:tcPr>
            <w:tcW w:w="476" w:type="dxa"/>
            <w:tcBorders>
              <w:bottom w:val="single" w:sz="12" w:space="0" w:color="auto"/>
            </w:tcBorders>
            <w:shd w:val="clear" w:color="auto" w:fill="E0E0E0"/>
          </w:tcPr>
          <w:p w14:paraId="54D97675" w14:textId="77777777" w:rsidR="00977F46" w:rsidRPr="00B1351B" w:rsidRDefault="00977F46" w:rsidP="005A1C74">
            <w:pPr>
              <w:pStyle w:val="TAH"/>
            </w:pPr>
            <w:r w:rsidRPr="00B1351B">
              <w:t>CN</w:t>
            </w:r>
          </w:p>
        </w:tc>
        <w:tc>
          <w:tcPr>
            <w:tcW w:w="1587" w:type="dxa"/>
            <w:tcBorders>
              <w:bottom w:val="single" w:sz="12" w:space="0" w:color="auto"/>
            </w:tcBorders>
            <w:shd w:val="clear" w:color="auto" w:fill="E0E0E0"/>
          </w:tcPr>
          <w:p w14:paraId="35A24FC7" w14:textId="77777777" w:rsidR="00977F46" w:rsidRPr="00B1351B" w:rsidRDefault="00977F46" w:rsidP="005A1C74">
            <w:pPr>
              <w:pStyle w:val="TAH"/>
            </w:pPr>
            <w:r w:rsidRPr="00B1351B">
              <w:t>Others (specify)</w:t>
            </w:r>
          </w:p>
        </w:tc>
      </w:tr>
      <w:tr w:rsidR="00977F46" w:rsidRPr="00B1351B" w14:paraId="224B3738" w14:textId="77777777" w:rsidTr="005A1C74">
        <w:trPr>
          <w:cantSplit/>
          <w:jc w:val="center"/>
        </w:trPr>
        <w:tc>
          <w:tcPr>
            <w:tcW w:w="1080" w:type="dxa"/>
            <w:tcBorders>
              <w:top w:val="nil"/>
              <w:right w:val="single" w:sz="12" w:space="0" w:color="auto"/>
            </w:tcBorders>
          </w:tcPr>
          <w:p w14:paraId="320B3F72" w14:textId="77777777" w:rsidR="00977F46" w:rsidRPr="00B1351B" w:rsidRDefault="00977F46" w:rsidP="005A1C74">
            <w:pPr>
              <w:pStyle w:val="TAL"/>
              <w:keepNext w:val="0"/>
              <w:ind w:right="-99"/>
              <w:rPr>
                <w:b/>
              </w:rPr>
            </w:pPr>
            <w:r w:rsidRPr="00B1351B">
              <w:rPr>
                <w:b/>
              </w:rPr>
              <w:t>Yes</w:t>
            </w:r>
          </w:p>
        </w:tc>
        <w:tc>
          <w:tcPr>
            <w:tcW w:w="1127" w:type="dxa"/>
            <w:tcBorders>
              <w:top w:val="nil"/>
              <w:left w:val="nil"/>
            </w:tcBorders>
          </w:tcPr>
          <w:p w14:paraId="748DC716" w14:textId="77777777" w:rsidR="00977F46" w:rsidRPr="00B1351B" w:rsidRDefault="00977F46" w:rsidP="005A1C74">
            <w:pPr>
              <w:pStyle w:val="TAC"/>
            </w:pPr>
          </w:p>
        </w:tc>
        <w:tc>
          <w:tcPr>
            <w:tcW w:w="486" w:type="dxa"/>
            <w:tcBorders>
              <w:top w:val="nil"/>
            </w:tcBorders>
          </w:tcPr>
          <w:p w14:paraId="7E1B8C8D" w14:textId="77777777" w:rsidR="00977F46" w:rsidRPr="00B1351B" w:rsidRDefault="00977F46" w:rsidP="005A1C74">
            <w:pPr>
              <w:pStyle w:val="TAC"/>
            </w:pPr>
            <w:r w:rsidRPr="00B1351B">
              <w:t>X</w:t>
            </w:r>
          </w:p>
        </w:tc>
        <w:tc>
          <w:tcPr>
            <w:tcW w:w="476" w:type="dxa"/>
            <w:tcBorders>
              <w:top w:val="nil"/>
            </w:tcBorders>
          </w:tcPr>
          <w:p w14:paraId="01EBFD47" w14:textId="50430AD2" w:rsidR="00977F46" w:rsidRPr="00B1351B" w:rsidRDefault="00781A86" w:rsidP="005A1C74">
            <w:pPr>
              <w:pStyle w:val="TAC"/>
            </w:pPr>
            <w:ins w:id="3" w:author="LTHBM1" w:date="2022-09-30T10:32:00Z">
              <w:r>
                <w:t>X</w:t>
              </w:r>
            </w:ins>
          </w:p>
        </w:tc>
        <w:tc>
          <w:tcPr>
            <w:tcW w:w="476" w:type="dxa"/>
            <w:tcBorders>
              <w:top w:val="nil"/>
            </w:tcBorders>
          </w:tcPr>
          <w:p w14:paraId="5560509A" w14:textId="77777777" w:rsidR="00977F46" w:rsidRPr="00B1351B" w:rsidRDefault="00977F46" w:rsidP="005A1C74">
            <w:pPr>
              <w:pStyle w:val="TAC"/>
            </w:pPr>
            <w:r w:rsidRPr="00B1351B">
              <w:t>X</w:t>
            </w:r>
          </w:p>
        </w:tc>
        <w:tc>
          <w:tcPr>
            <w:tcW w:w="1587" w:type="dxa"/>
            <w:tcBorders>
              <w:top w:val="nil"/>
            </w:tcBorders>
          </w:tcPr>
          <w:p w14:paraId="6B010C8C" w14:textId="77777777" w:rsidR="00977F46" w:rsidRPr="00B1351B" w:rsidRDefault="00977F46" w:rsidP="005A1C74">
            <w:pPr>
              <w:pStyle w:val="TAC"/>
            </w:pPr>
          </w:p>
        </w:tc>
      </w:tr>
      <w:tr w:rsidR="00977F46" w:rsidRPr="00B1351B" w14:paraId="5B1FADB5" w14:textId="77777777" w:rsidTr="005A1C74">
        <w:trPr>
          <w:cantSplit/>
          <w:jc w:val="center"/>
        </w:trPr>
        <w:tc>
          <w:tcPr>
            <w:tcW w:w="1080" w:type="dxa"/>
            <w:tcBorders>
              <w:right w:val="single" w:sz="12" w:space="0" w:color="auto"/>
            </w:tcBorders>
          </w:tcPr>
          <w:p w14:paraId="3A922999" w14:textId="77777777" w:rsidR="00977F46" w:rsidRPr="00B1351B" w:rsidRDefault="00977F46" w:rsidP="005A1C74">
            <w:pPr>
              <w:pStyle w:val="TAL"/>
              <w:keepNext w:val="0"/>
              <w:ind w:right="-99"/>
              <w:rPr>
                <w:b/>
              </w:rPr>
            </w:pPr>
            <w:r w:rsidRPr="00B1351B">
              <w:rPr>
                <w:b/>
              </w:rPr>
              <w:t>No</w:t>
            </w:r>
          </w:p>
        </w:tc>
        <w:tc>
          <w:tcPr>
            <w:tcW w:w="1127" w:type="dxa"/>
            <w:tcBorders>
              <w:left w:val="nil"/>
            </w:tcBorders>
          </w:tcPr>
          <w:p w14:paraId="1452ACA6" w14:textId="77777777" w:rsidR="00977F46" w:rsidRPr="00B1351B" w:rsidRDefault="00977F46" w:rsidP="005A1C74">
            <w:pPr>
              <w:pStyle w:val="TAC"/>
            </w:pPr>
            <w:r w:rsidRPr="00B1351B">
              <w:t>X</w:t>
            </w:r>
          </w:p>
        </w:tc>
        <w:tc>
          <w:tcPr>
            <w:tcW w:w="486" w:type="dxa"/>
          </w:tcPr>
          <w:p w14:paraId="42B61C85" w14:textId="77777777" w:rsidR="00977F46" w:rsidRPr="00B1351B" w:rsidRDefault="00977F46" w:rsidP="005A1C74">
            <w:pPr>
              <w:pStyle w:val="TAC"/>
            </w:pPr>
          </w:p>
        </w:tc>
        <w:tc>
          <w:tcPr>
            <w:tcW w:w="476" w:type="dxa"/>
          </w:tcPr>
          <w:p w14:paraId="5F70E757" w14:textId="3702F7A7" w:rsidR="00977F46" w:rsidRPr="00B1351B" w:rsidRDefault="00977F46" w:rsidP="005A1C74">
            <w:pPr>
              <w:pStyle w:val="TAC"/>
            </w:pPr>
            <w:del w:id="4" w:author="LTHBM1" w:date="2022-09-30T10:32:00Z">
              <w:r w:rsidDel="00781A86">
                <w:delText>X</w:delText>
              </w:r>
            </w:del>
          </w:p>
        </w:tc>
        <w:tc>
          <w:tcPr>
            <w:tcW w:w="476" w:type="dxa"/>
          </w:tcPr>
          <w:p w14:paraId="0967EA52" w14:textId="77777777" w:rsidR="00977F46" w:rsidRPr="00B1351B" w:rsidRDefault="00977F46" w:rsidP="005A1C74">
            <w:pPr>
              <w:pStyle w:val="TAC"/>
            </w:pPr>
          </w:p>
        </w:tc>
        <w:tc>
          <w:tcPr>
            <w:tcW w:w="1587" w:type="dxa"/>
          </w:tcPr>
          <w:p w14:paraId="72950CF9" w14:textId="77777777" w:rsidR="00977F46" w:rsidRPr="00B1351B" w:rsidRDefault="00977F46" w:rsidP="005A1C74">
            <w:pPr>
              <w:pStyle w:val="TAC"/>
            </w:pPr>
          </w:p>
        </w:tc>
      </w:tr>
      <w:tr w:rsidR="00977F46" w:rsidRPr="00B1351B" w14:paraId="188E038D" w14:textId="77777777" w:rsidTr="005A1C74">
        <w:trPr>
          <w:cantSplit/>
          <w:jc w:val="center"/>
        </w:trPr>
        <w:tc>
          <w:tcPr>
            <w:tcW w:w="1080" w:type="dxa"/>
            <w:tcBorders>
              <w:right w:val="single" w:sz="12" w:space="0" w:color="auto"/>
            </w:tcBorders>
          </w:tcPr>
          <w:p w14:paraId="6957DF54" w14:textId="77777777" w:rsidR="00977F46" w:rsidRPr="00B1351B" w:rsidRDefault="00977F46" w:rsidP="005A1C74">
            <w:pPr>
              <w:pStyle w:val="TAL"/>
              <w:keepNext w:val="0"/>
              <w:ind w:right="-99"/>
              <w:rPr>
                <w:b/>
              </w:rPr>
            </w:pPr>
            <w:r w:rsidRPr="00B1351B">
              <w:rPr>
                <w:b/>
              </w:rPr>
              <w:t>Don't know</w:t>
            </w:r>
          </w:p>
        </w:tc>
        <w:tc>
          <w:tcPr>
            <w:tcW w:w="1127" w:type="dxa"/>
            <w:tcBorders>
              <w:left w:val="nil"/>
            </w:tcBorders>
          </w:tcPr>
          <w:p w14:paraId="6B1F8CE7" w14:textId="77777777" w:rsidR="00977F46" w:rsidRPr="00B1351B" w:rsidRDefault="00977F46" w:rsidP="005A1C74">
            <w:pPr>
              <w:pStyle w:val="TAC"/>
            </w:pPr>
          </w:p>
        </w:tc>
        <w:tc>
          <w:tcPr>
            <w:tcW w:w="486" w:type="dxa"/>
          </w:tcPr>
          <w:p w14:paraId="346D6FA2" w14:textId="77777777" w:rsidR="00977F46" w:rsidRPr="00B1351B" w:rsidRDefault="00977F46" w:rsidP="005A1C74">
            <w:pPr>
              <w:pStyle w:val="TAC"/>
            </w:pPr>
          </w:p>
        </w:tc>
        <w:tc>
          <w:tcPr>
            <w:tcW w:w="476" w:type="dxa"/>
          </w:tcPr>
          <w:p w14:paraId="65605B1D" w14:textId="77777777" w:rsidR="00977F46" w:rsidRPr="00B1351B" w:rsidRDefault="00977F46" w:rsidP="005A1C74">
            <w:pPr>
              <w:pStyle w:val="TAC"/>
            </w:pPr>
          </w:p>
        </w:tc>
        <w:tc>
          <w:tcPr>
            <w:tcW w:w="476" w:type="dxa"/>
          </w:tcPr>
          <w:p w14:paraId="3C944964" w14:textId="77777777" w:rsidR="00977F46" w:rsidRPr="00B1351B" w:rsidRDefault="00977F46" w:rsidP="005A1C74">
            <w:pPr>
              <w:pStyle w:val="TAC"/>
            </w:pPr>
          </w:p>
        </w:tc>
        <w:tc>
          <w:tcPr>
            <w:tcW w:w="1587" w:type="dxa"/>
          </w:tcPr>
          <w:p w14:paraId="1FD063B6" w14:textId="77777777" w:rsidR="00977F46" w:rsidRPr="00B1351B" w:rsidRDefault="00977F46" w:rsidP="005A1C74">
            <w:pPr>
              <w:pStyle w:val="TAC"/>
            </w:pPr>
            <w:r w:rsidRPr="00B1351B">
              <w:t>X</w:t>
            </w:r>
          </w:p>
        </w:tc>
      </w:tr>
    </w:tbl>
    <w:p w14:paraId="02CA2577" w14:textId="77777777" w:rsidR="00F921F1" w:rsidRDefault="00DA74F3" w:rsidP="006C2E80">
      <w:pPr>
        <w:pStyle w:val="Heading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6E71D6AE" w:rsidR="004876B9" w:rsidRDefault="00977F46" w:rsidP="00A10539">
            <w:pPr>
              <w:pStyle w:val="TAC"/>
            </w:pPr>
            <w:r>
              <w:t>X</w:t>
            </w: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977F46" w14:paraId="1190D4C8" w14:textId="77777777" w:rsidTr="006C2E80">
        <w:trPr>
          <w:cantSplit/>
          <w:jc w:val="center"/>
        </w:trPr>
        <w:tc>
          <w:tcPr>
            <w:tcW w:w="1101" w:type="dxa"/>
          </w:tcPr>
          <w:p w14:paraId="5375D7E4" w14:textId="50235D2A" w:rsidR="00977F46" w:rsidRDefault="00977F46" w:rsidP="00977F46">
            <w:pPr>
              <w:pStyle w:val="TAL"/>
            </w:pPr>
            <w:r>
              <w:t>FS_</w:t>
            </w:r>
            <w:r w:rsidRPr="00AD340C">
              <w:t>5WWC_Ph2</w:t>
            </w:r>
          </w:p>
        </w:tc>
        <w:tc>
          <w:tcPr>
            <w:tcW w:w="1101" w:type="dxa"/>
          </w:tcPr>
          <w:p w14:paraId="6AE820B7" w14:textId="4C77142A" w:rsidR="00977F46" w:rsidRDefault="00977F46" w:rsidP="00977F46">
            <w:pPr>
              <w:pStyle w:val="TAL"/>
            </w:pPr>
            <w:r>
              <w:t>SA2</w:t>
            </w:r>
          </w:p>
        </w:tc>
        <w:tc>
          <w:tcPr>
            <w:tcW w:w="1101" w:type="dxa"/>
          </w:tcPr>
          <w:p w14:paraId="663BF2FB" w14:textId="4609FC49" w:rsidR="00977F46" w:rsidRDefault="00977F46" w:rsidP="00977F46">
            <w:pPr>
              <w:pStyle w:val="TAL"/>
            </w:pPr>
            <w:r w:rsidRPr="006226E9">
              <w:t>940062</w:t>
            </w:r>
          </w:p>
        </w:tc>
        <w:tc>
          <w:tcPr>
            <w:tcW w:w="6010" w:type="dxa"/>
          </w:tcPr>
          <w:p w14:paraId="24E5739B" w14:textId="56C84547" w:rsidR="00977F46" w:rsidRPr="00251D80" w:rsidRDefault="00977F46" w:rsidP="00977F46">
            <w:pPr>
              <w:pStyle w:val="TAL"/>
            </w:pPr>
            <w:r w:rsidRPr="00B1351B">
              <w:t>Study on the support for 5WWC Phase 2</w:t>
            </w: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4EAF5F1D" w:rsidR="00746F46" w:rsidRPr="006C2E80" w:rsidRDefault="00746F46"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977F46" w14:paraId="512606E5" w14:textId="77777777" w:rsidTr="006C2E80">
        <w:trPr>
          <w:cantSplit/>
          <w:jc w:val="center"/>
        </w:trPr>
        <w:tc>
          <w:tcPr>
            <w:tcW w:w="1101" w:type="dxa"/>
          </w:tcPr>
          <w:p w14:paraId="5595B1E6" w14:textId="4A72FF9D" w:rsidR="00977F46" w:rsidRDefault="00977F46" w:rsidP="00977F46">
            <w:pPr>
              <w:pStyle w:val="TAL"/>
            </w:pPr>
            <w:r w:rsidRPr="00B1351B">
              <w:t>820014</w:t>
            </w:r>
          </w:p>
        </w:tc>
        <w:tc>
          <w:tcPr>
            <w:tcW w:w="3326" w:type="dxa"/>
          </w:tcPr>
          <w:p w14:paraId="6AD6B1DF" w14:textId="38C50AC5" w:rsidR="00977F46" w:rsidRDefault="00977F46" w:rsidP="00977F46">
            <w:pPr>
              <w:pStyle w:val="TAL"/>
            </w:pPr>
            <w:r w:rsidRPr="00B1351B">
              <w:t>Wireless and Wireline Convergence for the 5G system architecture</w:t>
            </w:r>
          </w:p>
        </w:tc>
        <w:tc>
          <w:tcPr>
            <w:tcW w:w="5099" w:type="dxa"/>
          </w:tcPr>
          <w:p w14:paraId="4972B8BD" w14:textId="7A3AEE25" w:rsidR="00977F46" w:rsidRPr="00251D80" w:rsidRDefault="00977F46" w:rsidP="00977F46">
            <w:pPr>
              <w:pStyle w:val="Guidance"/>
            </w:pPr>
            <w:r w:rsidRPr="00B1351B">
              <w:t>SA2 normative work for supporting Trusted Non-3GPP access network and Wireline Access network</w:t>
            </w:r>
          </w:p>
        </w:tc>
      </w:tr>
      <w:tr w:rsidR="00977F46" w14:paraId="5FE00C9B" w14:textId="77777777" w:rsidTr="006C2E80">
        <w:trPr>
          <w:cantSplit/>
          <w:jc w:val="center"/>
        </w:trPr>
        <w:tc>
          <w:tcPr>
            <w:tcW w:w="1101" w:type="dxa"/>
          </w:tcPr>
          <w:p w14:paraId="0FDF80AB" w14:textId="315074F2" w:rsidR="00977F46" w:rsidRPr="00B1351B" w:rsidRDefault="00977F46" w:rsidP="00977F46">
            <w:pPr>
              <w:pStyle w:val="TAL"/>
            </w:pPr>
            <w:r w:rsidRPr="00B1351B">
              <w:t>900012</w:t>
            </w:r>
          </w:p>
        </w:tc>
        <w:tc>
          <w:tcPr>
            <w:tcW w:w="3326" w:type="dxa"/>
          </w:tcPr>
          <w:p w14:paraId="0C57C789" w14:textId="76A32B32" w:rsidR="00977F46" w:rsidRPr="00B1351B" w:rsidRDefault="00977F46" w:rsidP="00977F46">
            <w:pPr>
              <w:pStyle w:val="TAL"/>
            </w:pPr>
            <w:r w:rsidRPr="00B1351B">
              <w:t>Access Traffic Steering, Switch and Splitting support in the 5G system architecture</w:t>
            </w:r>
          </w:p>
        </w:tc>
        <w:tc>
          <w:tcPr>
            <w:tcW w:w="5099" w:type="dxa"/>
          </w:tcPr>
          <w:p w14:paraId="1E8E9B14" w14:textId="6CBD21B6" w:rsidR="00977F46" w:rsidRPr="00B1351B" w:rsidRDefault="00977F46" w:rsidP="00977F46">
            <w:pPr>
              <w:pStyle w:val="Guidance"/>
            </w:pPr>
            <w:r w:rsidRPr="00B1351B">
              <w:t>SA2 R17 normative work for support of Multi-access PDU session</w:t>
            </w:r>
          </w:p>
        </w:tc>
      </w:tr>
    </w:tbl>
    <w:p w14:paraId="6BC7072F" w14:textId="77777777" w:rsidR="006C2E80" w:rsidRDefault="006C2E80" w:rsidP="006C2E80">
      <w:pPr>
        <w:pStyle w:val="FP"/>
      </w:pPr>
    </w:p>
    <w:p w14:paraId="3AE37009" w14:textId="7EDDB3F4"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r w:rsidR="00977F46">
        <w:rPr>
          <w:b/>
          <w:bCs/>
        </w:rPr>
        <w:t xml:space="preserve"> </w:t>
      </w:r>
      <w:r w:rsidR="00977F46" w:rsidRPr="00B1351B">
        <w:t>coordination with BBF and Cablelabs is needed</w:t>
      </w:r>
    </w:p>
    <w:p w14:paraId="1EA6A08B" w14:textId="77777777" w:rsidR="00CB6A5B" w:rsidRPr="006C2E80" w:rsidRDefault="00CB6A5B" w:rsidP="006C2E80">
      <w:pPr>
        <w:pStyle w:val="Guidance"/>
      </w:pPr>
    </w:p>
    <w:p w14:paraId="3E795897" w14:textId="77777777" w:rsidR="008A76FD" w:rsidRDefault="008A76FD" w:rsidP="006C2E80">
      <w:pPr>
        <w:pStyle w:val="Heading1"/>
      </w:pPr>
      <w:r>
        <w:t>3</w:t>
      </w:r>
      <w:r>
        <w:tab/>
        <w:t>Justification</w:t>
      </w:r>
    </w:p>
    <w:p w14:paraId="5149393D" w14:textId="77777777" w:rsidR="00977F46" w:rsidRPr="00B1351B" w:rsidRDefault="00977F46" w:rsidP="00977F46">
      <w:pPr>
        <w:rPr>
          <w:lang w:val="en-US"/>
        </w:rPr>
      </w:pPr>
      <w:r w:rsidRPr="00B1351B">
        <w:rPr>
          <w:lang w:val="en-US"/>
        </w:rPr>
        <w:t>As part of TEI17_N3SLICE it has not been possible to work on How to select a TNGF/N3IWF that supports the S-NSSAI(s) requested by the UE during registration via trusted non-3GPP access network because N3SLICE had the constraint not to impact the UE.</w:t>
      </w:r>
    </w:p>
    <w:p w14:paraId="0CA69E13" w14:textId="5188EDCA" w:rsidR="006C2E80" w:rsidRPr="006C2E80" w:rsidRDefault="00977F46" w:rsidP="006C2E80">
      <w:pPr>
        <w:rPr>
          <w:lang w:eastAsia="zh-CN"/>
        </w:rPr>
      </w:pPr>
      <w:r>
        <w:rPr>
          <w:lang w:val="en-US"/>
        </w:rPr>
        <w:t>FS_5WWC_Ph2 has studied this aspect which has lead to conclusions documented in TR 23.700-17 clause 8;</w:t>
      </w:r>
    </w:p>
    <w:p w14:paraId="04A47C84" w14:textId="77777777" w:rsidR="008A76FD" w:rsidRDefault="008A76FD" w:rsidP="006C2E80">
      <w:pPr>
        <w:pStyle w:val="Heading1"/>
      </w:pPr>
      <w:r>
        <w:t>4</w:t>
      </w:r>
      <w:r>
        <w:tab/>
        <w:t>Objective</w:t>
      </w:r>
    </w:p>
    <w:p w14:paraId="124A72E0" w14:textId="4D971B66" w:rsidR="00977F46" w:rsidRPr="00B1351B" w:rsidRDefault="00977F46" w:rsidP="00977F46">
      <w:pPr>
        <w:rPr>
          <w:lang w:val="en-US"/>
        </w:rPr>
      </w:pPr>
      <w:r w:rsidRPr="00B1351B">
        <w:rPr>
          <w:lang w:val="en-US"/>
        </w:rPr>
        <w:t xml:space="preserve">The following aspects will be </w:t>
      </w:r>
      <w:r>
        <w:rPr>
          <w:lang w:val="en-US"/>
        </w:rPr>
        <w:t xml:space="preserve">specified per the </w:t>
      </w:r>
      <w:ins w:id="5" w:author="LTHBM2" w:date="2022-11-04T19:13:00Z">
        <w:r w:rsidR="003D3FCB">
          <w:rPr>
            <w:lang w:val="en-US"/>
          </w:rPr>
          <w:t xml:space="preserve">KI 2 </w:t>
        </w:r>
      </w:ins>
      <w:r>
        <w:rPr>
          <w:lang w:val="en-US"/>
        </w:rPr>
        <w:t>conclusions documented in TR 23.700-17 clause 8</w:t>
      </w:r>
      <w:ins w:id="6" w:author="LTHBM2" w:date="2022-11-04T19:45:00Z">
        <w:r w:rsidR="00153941" w:rsidRPr="00153941">
          <w:rPr>
            <w:lang w:val="en-US"/>
          </w:rPr>
          <w:t xml:space="preserve"> </w:t>
        </w:r>
        <w:r w:rsidR="00153941">
          <w:rPr>
            <w:lang w:val="en-US"/>
          </w:rPr>
          <w:t>namely</w:t>
        </w:r>
      </w:ins>
      <w:r>
        <w:rPr>
          <w:lang w:val="en-US"/>
        </w:rPr>
        <w:t>:</w:t>
      </w:r>
    </w:p>
    <w:p w14:paraId="3624F980" w14:textId="7AB980F7" w:rsidR="003D3FCB" w:rsidRDefault="00977F46" w:rsidP="003D3FCB">
      <w:pPr>
        <w:pStyle w:val="B1"/>
        <w:numPr>
          <w:ilvl w:val="0"/>
          <w:numId w:val="11"/>
        </w:numPr>
        <w:rPr>
          <w:ins w:id="7" w:author="LTHBM2" w:date="2022-11-04T19:16:00Z"/>
          <w:lang w:val="en-US"/>
        </w:rPr>
      </w:pPr>
      <w:bookmarkStart w:id="8" w:name="_Hlk87257550"/>
      <w:r w:rsidRPr="00B1351B">
        <w:rPr>
          <w:lang w:val="en-US"/>
        </w:rPr>
        <w:t>How to select a N3IWF that supports the S-NSSAI(s) needed by the UE</w:t>
      </w:r>
      <w:ins w:id="9" w:author="LTHBM2" w:date="2022-11-04T19:16:00Z">
        <w:r w:rsidR="003D3FCB">
          <w:rPr>
            <w:lang w:val="en-US"/>
          </w:rPr>
          <w:t xml:space="preserve"> based on</w:t>
        </w:r>
        <w:r w:rsidR="003D3FCB" w:rsidRPr="003D3FCB">
          <w:rPr>
            <w:lang w:val="en-US"/>
          </w:rPr>
          <w:t xml:space="preserve"> </w:t>
        </w:r>
        <w:r w:rsidR="003D3FCB">
          <w:rPr>
            <w:lang w:val="en-US"/>
          </w:rPr>
          <w:t>following assumptions:</w:t>
        </w:r>
      </w:ins>
    </w:p>
    <w:p w14:paraId="23411222" w14:textId="182082AC" w:rsidR="003D3FCB" w:rsidRPr="00A670DB" w:rsidRDefault="003D3FCB" w:rsidP="003D3FCB">
      <w:pPr>
        <w:pStyle w:val="B2"/>
        <w:rPr>
          <w:ins w:id="10" w:author="Huawei4" w:date="2022-11-02T18:17:00Z"/>
          <w:lang w:val="en-US"/>
        </w:rPr>
      </w:pPr>
      <w:ins w:id="11" w:author="LTHBM2" w:date="2022-11-04T19:16:00Z">
        <w:r w:rsidRPr="00A670DB">
          <w:rPr>
            <w:lang w:val="en-US"/>
          </w:rPr>
          <w:t>-</w:t>
        </w:r>
        <w:r w:rsidRPr="00A670DB">
          <w:rPr>
            <w:lang w:val="en-US"/>
          </w:rPr>
          <w:tab/>
        </w:r>
      </w:ins>
      <w:ins w:id="12" w:author="Huawei4" w:date="2022-11-02T18:18:00Z">
        <w:r>
          <w:rPr>
            <w:lang w:val="en-US"/>
          </w:rPr>
          <w:t>e</w:t>
        </w:r>
      </w:ins>
      <w:ins w:id="13" w:author="Huawei4" w:date="2022-11-02T18:17:00Z">
        <w:r w:rsidRPr="00A670DB">
          <w:rPr>
            <w:lang w:val="en-US"/>
          </w:rPr>
          <w:t>nhance</w:t>
        </w:r>
      </w:ins>
      <w:ins w:id="14" w:author="Huawei4" w:date="2022-11-02T18:18:00Z">
        <w:r>
          <w:rPr>
            <w:lang w:val="en-US"/>
          </w:rPr>
          <w:t>ment of</w:t>
        </w:r>
      </w:ins>
      <w:ins w:id="15" w:author="Huawei4" w:date="2022-11-02T18:17:00Z">
        <w:r w:rsidRPr="00A670DB">
          <w:rPr>
            <w:lang w:val="en-US"/>
          </w:rPr>
          <w:t xml:space="preserve"> the N3IWF identifier configuration and </w:t>
        </w:r>
      </w:ins>
      <w:ins w:id="16" w:author="Huawei4" w:date="2022-11-02T18:19:00Z">
        <w:r>
          <w:rPr>
            <w:lang w:val="en-US"/>
          </w:rPr>
          <w:t>of</w:t>
        </w:r>
      </w:ins>
      <w:ins w:id="17" w:author="Huawei4" w:date="2022-11-02T18:17:00Z">
        <w:r w:rsidRPr="00A670DB">
          <w:rPr>
            <w:lang w:val="en-US"/>
          </w:rPr>
          <w:t xml:space="preserve"> the non-3GPP access node selection information with information about supported S-NSSAI(s) per N3IWF</w:t>
        </w:r>
      </w:ins>
      <w:ins w:id="18" w:author="Huawei4" w:date="2022-11-02T18:19:00Z">
        <w:r>
          <w:rPr>
            <w:lang w:val="en-US"/>
          </w:rPr>
          <w:t xml:space="preserve"> in</w:t>
        </w:r>
      </w:ins>
      <w:ins w:id="19" w:author="Huawei4" w:date="2022-11-02T18:17:00Z">
        <w:r w:rsidRPr="00A670DB">
          <w:rPr>
            <w:lang w:val="en-US"/>
          </w:rPr>
          <w:t xml:space="preserve"> Access Network Discovery &amp; Selection policy (ANDSP). </w:t>
        </w:r>
      </w:ins>
      <w:ins w:id="20" w:author="Huawei4" w:date="2022-11-02T18:19:00Z">
        <w:r>
          <w:rPr>
            <w:lang w:val="en-US"/>
          </w:rPr>
          <w:t>T</w:t>
        </w:r>
      </w:ins>
      <w:ins w:id="21" w:author="Huawei4" w:date="2022-11-02T18:17:00Z">
        <w:r w:rsidRPr="00A670DB">
          <w:rPr>
            <w:lang w:val="en-US"/>
          </w:rPr>
          <w:t xml:space="preserve">he supported S-NSSAI(s) </w:t>
        </w:r>
      </w:ins>
      <w:ins w:id="22" w:author="Huawei4" w:date="2022-11-02T18:20:00Z">
        <w:r>
          <w:rPr>
            <w:lang w:val="en-US"/>
          </w:rPr>
          <w:t xml:space="preserve">is added </w:t>
        </w:r>
      </w:ins>
      <w:ins w:id="23" w:author="Huawei4" w:date="2022-11-02T18:17:00Z">
        <w:r w:rsidRPr="00A670DB">
          <w:rPr>
            <w:lang w:val="en-US"/>
          </w:rPr>
          <w:t xml:space="preserve">in ANDSP </w:t>
        </w:r>
      </w:ins>
      <w:ins w:id="24" w:author="Huawei4" w:date="2022-11-02T18:20:00Z">
        <w:r>
          <w:rPr>
            <w:lang w:val="en-US"/>
          </w:rPr>
          <w:t xml:space="preserve">to </w:t>
        </w:r>
      </w:ins>
      <w:ins w:id="25" w:author="Huawei4" w:date="2022-11-02T18:17:00Z">
        <w:r w:rsidRPr="00A670DB">
          <w:rPr>
            <w:lang w:val="en-US"/>
          </w:rPr>
          <w:t>allow</w:t>
        </w:r>
      </w:ins>
      <w:ins w:id="26" w:author="Huawei4" w:date="2022-11-02T18:20:00Z">
        <w:r>
          <w:rPr>
            <w:lang w:val="en-US"/>
          </w:rPr>
          <w:t xml:space="preserve"> the</w:t>
        </w:r>
      </w:ins>
      <w:ins w:id="27" w:author="Huawei4" w:date="2022-11-02T18:17:00Z">
        <w:r w:rsidRPr="00A670DB">
          <w:rPr>
            <w:lang w:val="en-US"/>
          </w:rPr>
          <w:t xml:space="preserve"> UE to determine an appropriate N3IWF that supports the S-NSSAI(s) needed by the UE during N3IWF selection procedure.</w:t>
        </w:r>
      </w:ins>
    </w:p>
    <w:p w14:paraId="1A5CD2B3" w14:textId="77777777" w:rsidR="00D8202A" w:rsidRDefault="00D8202A" w:rsidP="003D3FCB">
      <w:pPr>
        <w:pStyle w:val="B2"/>
        <w:rPr>
          <w:ins w:id="28" w:author="LTHBM2" w:date="2022-11-04T19:20:00Z"/>
        </w:rPr>
      </w:pPr>
      <w:ins w:id="29" w:author="LTHBM2" w:date="2022-11-04T19:20:00Z">
        <w:r w:rsidRPr="003D3FCB">
          <w:rPr>
            <w:highlight w:val="yellow"/>
          </w:rPr>
          <w:t>-</w:t>
        </w:r>
        <w:r w:rsidRPr="003D3FCB">
          <w:rPr>
            <w:highlight w:val="yellow"/>
          </w:rPr>
          <w:tab/>
          <w:t xml:space="preserve">The AMF may trigger the UE Policy Association Establishment procedure to provide the UE with updated </w:t>
        </w:r>
        <w:r w:rsidRPr="003D3FCB">
          <w:rPr>
            <w:highlight w:val="yellow"/>
            <w:lang w:val="en-US"/>
          </w:rPr>
          <w:t>ANDSP</w:t>
        </w:r>
        <w:r w:rsidRPr="003D3FCB">
          <w:rPr>
            <w:highlight w:val="yellow"/>
          </w:rPr>
          <w:t xml:space="preserve"> if the selected N3IWF does not support the slices requested by UE. The AMF requests the PCF to receive a notification when the PCF has completed the </w:t>
        </w:r>
        <w:r w:rsidRPr="003D3FCB">
          <w:rPr>
            <w:highlight w:val="yellow"/>
            <w:lang w:val="en-US"/>
          </w:rPr>
          <w:t>ANDSP</w:t>
        </w:r>
        <w:r w:rsidRPr="003D3FCB">
          <w:rPr>
            <w:highlight w:val="yellow"/>
          </w:rPr>
          <w:t xml:space="preserve"> update; once the AMF has received this notification from the PCF, the AMF can issue a registration reject.</w:t>
        </w:r>
      </w:ins>
    </w:p>
    <w:p w14:paraId="12615F1F" w14:textId="368B3361" w:rsidR="003D3FCB" w:rsidRDefault="003D3FCB" w:rsidP="003D3FCB">
      <w:pPr>
        <w:pStyle w:val="B2"/>
        <w:rPr>
          <w:lang w:val="en-US"/>
        </w:rPr>
      </w:pPr>
      <w:ins w:id="30" w:author="Huawei4" w:date="2022-11-02T18:17:00Z">
        <w:r w:rsidRPr="00A670DB">
          <w:rPr>
            <w:lang w:val="en-US"/>
          </w:rPr>
          <w:t>-</w:t>
        </w:r>
        <w:r w:rsidRPr="00A670DB">
          <w:rPr>
            <w:lang w:val="en-US"/>
          </w:rPr>
          <w:tab/>
        </w:r>
      </w:ins>
      <w:ins w:id="31" w:author="LTHBM2" w:date="2022-11-04T19:20:00Z">
        <w:r w:rsidR="00D8202A">
          <w:rPr>
            <w:lang w:val="en-US"/>
          </w:rPr>
          <w:t>T</w:t>
        </w:r>
      </w:ins>
      <w:ins w:id="32" w:author="LTHBM2" w:date="2022-11-04T19:21:00Z">
        <w:r w:rsidR="00D8202A">
          <w:rPr>
            <w:lang w:val="en-US"/>
          </w:rPr>
          <w:t xml:space="preserve">he </w:t>
        </w:r>
      </w:ins>
      <w:ins w:id="33" w:author="Huawei4" w:date="2022-11-02T18:17:00Z">
        <w:r w:rsidRPr="00A670DB">
          <w:rPr>
            <w:lang w:val="en-US"/>
          </w:rPr>
          <w:t xml:space="preserve">AMF can determine the target N3IWF which supports the S-NSSAI(s) needed by the UE and provides </w:t>
        </w:r>
        <w:del w:id="34" w:author="LTHBM2" w:date="2022-11-04T19:21:00Z">
          <w:r w:rsidRPr="00A670DB" w:rsidDel="00D8202A">
            <w:rPr>
              <w:lang w:val="en-US"/>
            </w:rPr>
            <w:delText xml:space="preserve">the </w:delText>
          </w:r>
        </w:del>
        <w:r w:rsidRPr="00A670DB">
          <w:rPr>
            <w:lang w:val="en-US"/>
          </w:rPr>
          <w:t>target N3IWF information to UE via Registration Reject message so that UE can use the target N3IWF information to connect with the target N3IWF in order to meet the requirement of the UE.</w:t>
        </w:r>
      </w:ins>
      <w:ins w:id="35" w:author="Huawei4" w:date="2022-11-02T18:20:00Z">
        <w:r>
          <w:rPr>
            <w:lang w:val="en-US"/>
          </w:rPr>
          <w:t xml:space="preserve"> The</w:t>
        </w:r>
      </w:ins>
      <w:ins w:id="36" w:author="Huawei4" w:date="2022-11-02T18:17:00Z">
        <w:r w:rsidRPr="00A670DB">
          <w:rPr>
            <w:lang w:val="en-US"/>
          </w:rPr>
          <w:t xml:space="preserve"> Redirection can be applied by the AMF based on the slices supported by the N3IWFs in the network.</w:t>
        </w:r>
      </w:ins>
    </w:p>
    <w:p w14:paraId="4D25C601" w14:textId="519EE042" w:rsidR="00977F46" w:rsidDel="003D3FCB" w:rsidRDefault="00977F46" w:rsidP="003D3FCB">
      <w:pPr>
        <w:pStyle w:val="B2"/>
        <w:rPr>
          <w:del w:id="37" w:author="LTHBM2" w:date="2022-11-04T19:19:00Z"/>
          <w:lang w:val="en-US"/>
        </w:rPr>
      </w:pPr>
      <w:del w:id="38" w:author="LTHBM2" w:date="2022-11-04T19:19:00Z">
        <w:r w:rsidRPr="00B1351B" w:rsidDel="003D3FCB">
          <w:rPr>
            <w:lang w:val="en-US"/>
          </w:rPr>
          <w:delText>.</w:delText>
        </w:r>
      </w:del>
    </w:p>
    <w:p w14:paraId="16659370" w14:textId="6A955894" w:rsidR="00781A86" w:rsidRDefault="00781A86" w:rsidP="00642DE4">
      <w:pPr>
        <w:pStyle w:val="B1"/>
        <w:numPr>
          <w:ilvl w:val="0"/>
          <w:numId w:val="11"/>
        </w:numPr>
        <w:rPr>
          <w:ins w:id="39" w:author="LTHBM2" w:date="2022-11-04T19:10:00Z"/>
          <w:lang w:val="en-US"/>
        </w:rPr>
      </w:pPr>
      <w:ins w:id="40" w:author="LTHBM1" w:date="2022-09-30T10:31:00Z">
        <w:r w:rsidRPr="00781A86">
          <w:rPr>
            <w:lang w:val="en-US"/>
          </w:rPr>
          <w:t>How to select a TNGF that supports the S-NSSAI(s) needed by the UE</w:t>
        </w:r>
      </w:ins>
      <w:r w:rsidR="003D3FCB">
        <w:rPr>
          <w:lang w:val="en-US"/>
        </w:rPr>
        <w:t xml:space="preserve"> </w:t>
      </w:r>
      <w:ins w:id="41" w:author="LTHBM2" w:date="2022-11-04T19:10:00Z">
        <w:r w:rsidR="003D3FCB">
          <w:rPr>
            <w:lang w:val="en-US"/>
          </w:rPr>
          <w:t>based on following assumptions</w:t>
        </w:r>
      </w:ins>
    </w:p>
    <w:p w14:paraId="5970C000" w14:textId="2DFE23A7" w:rsidR="00D8202A" w:rsidRPr="00544D28" w:rsidRDefault="003D3FCB" w:rsidP="00D8202A">
      <w:pPr>
        <w:pStyle w:val="B2"/>
        <w:rPr>
          <w:ins w:id="42" w:author="Huawei4" w:date="2022-11-02T18:00:00Z"/>
          <w:lang w:val="en-US"/>
        </w:rPr>
      </w:pPr>
      <w:ins w:id="43" w:author="LTHBM2" w:date="2022-11-04T19:11:00Z">
        <w:r>
          <w:t>-</w:t>
        </w:r>
        <w:r>
          <w:tab/>
        </w:r>
      </w:ins>
      <w:ins w:id="44" w:author="Huawei4" w:date="2022-11-02T18:00:00Z">
        <w:r w:rsidR="00D8202A" w:rsidRPr="00544D28">
          <w:rPr>
            <w:lang w:val="en-US"/>
          </w:rPr>
          <w:t>UE(s) may use WLAN SP policy to select a SSID allowing to access to a TNGF that supports the slices the UE are willing to use and then leverage this information to try registering onto 5GC via TNGF.</w:t>
        </w:r>
      </w:ins>
    </w:p>
    <w:p w14:paraId="5582AF6B" w14:textId="77777777" w:rsidR="00D8202A" w:rsidRPr="00544D28" w:rsidRDefault="00D8202A" w:rsidP="00D8202A">
      <w:pPr>
        <w:pStyle w:val="B2"/>
        <w:rPr>
          <w:ins w:id="45" w:author="Huawei4" w:date="2022-11-02T18:00:00Z"/>
          <w:lang w:val="en-US"/>
        </w:rPr>
      </w:pPr>
      <w:ins w:id="46" w:author="Huawei4" w:date="2022-11-02T18:00:00Z">
        <w:r w:rsidRPr="00544D28">
          <w:rPr>
            <w:lang w:val="en-US"/>
          </w:rPr>
          <w:t>-</w:t>
        </w:r>
        <w:r w:rsidRPr="00544D28">
          <w:rPr>
            <w:lang w:val="en-US"/>
          </w:rPr>
          <w:tab/>
          <w:t>The WLAN SP policy is extended with the indication of the set of slices associated to a SSID.</w:t>
        </w:r>
      </w:ins>
    </w:p>
    <w:p w14:paraId="11907989" w14:textId="77777777" w:rsidR="00D8202A" w:rsidRPr="00544D28" w:rsidRDefault="00D8202A" w:rsidP="00D8202A">
      <w:pPr>
        <w:pStyle w:val="B2"/>
        <w:rPr>
          <w:ins w:id="47" w:author="Huawei4" w:date="2022-11-02T18:00:00Z"/>
          <w:lang w:val="en-US"/>
        </w:rPr>
      </w:pPr>
      <w:ins w:id="48" w:author="Huawei4" w:date="2022-11-02T18:00:00Z">
        <w:r w:rsidRPr="00544D28">
          <w:rPr>
            <w:lang w:val="en-US"/>
          </w:rPr>
          <w:t>-</w:t>
        </w:r>
        <w:r w:rsidRPr="00544D28">
          <w:rPr>
            <w:lang w:val="en-US"/>
          </w:rPr>
          <w:tab/>
          <w:t>The AMF may determine the UE used a wrong SSID based on information received over N2 from the TNGF.</w:t>
        </w:r>
      </w:ins>
    </w:p>
    <w:p w14:paraId="6E933231" w14:textId="77777777" w:rsidR="00D8202A" w:rsidRPr="00544D28" w:rsidRDefault="00D8202A" w:rsidP="00D8202A">
      <w:pPr>
        <w:pStyle w:val="B2"/>
        <w:rPr>
          <w:ins w:id="49" w:author="Huawei4" w:date="2022-11-02T18:00:00Z"/>
          <w:lang w:val="en-US"/>
        </w:rPr>
      </w:pPr>
      <w:ins w:id="50" w:author="Huawei4" w:date="2022-11-02T18:00:00Z">
        <w:r w:rsidRPr="00544D28">
          <w:rPr>
            <w:lang w:val="en-US"/>
          </w:rPr>
          <w:t>-</w:t>
        </w:r>
        <w:r w:rsidRPr="00544D28">
          <w:rPr>
            <w:lang w:val="en-US"/>
          </w:rPr>
          <w:tab/>
          <w:t>The AMF may trigger the UE Policy Association Establishment procedure to provide the UE with updated WLANSP if the selected SSID (TNGF) does not support the slices requested by UE. The AMF requests the PCF to receive a notification when the PCF has completed the WLANSP update; once the AMF has received this notification from the PCF, the AMF can issue a registration reject.</w:t>
        </w:r>
      </w:ins>
    </w:p>
    <w:p w14:paraId="1FF96F33" w14:textId="77777777" w:rsidR="00D8202A" w:rsidRDefault="00D8202A" w:rsidP="00D8202A">
      <w:pPr>
        <w:pStyle w:val="B2"/>
        <w:rPr>
          <w:ins w:id="51" w:author="Huawei4" w:date="2022-11-02T18:03:00Z"/>
          <w:lang w:val="en-US"/>
        </w:rPr>
      </w:pPr>
      <w:ins w:id="52" w:author="Huawei4" w:date="2022-11-02T18:03:00Z">
        <w:r w:rsidRPr="00544D28">
          <w:rPr>
            <w:lang w:val="en-US"/>
          </w:rPr>
          <w:t>-</w:t>
        </w:r>
        <w:r w:rsidRPr="00544D28">
          <w:rPr>
            <w:lang w:val="en-US"/>
          </w:rPr>
          <w:tab/>
          <w:t>The UE selects an appropriate SSID associated with the Requested NSSAI and build the realm of NAI.</w:t>
        </w:r>
      </w:ins>
    </w:p>
    <w:p w14:paraId="3F2BB27F" w14:textId="77777777" w:rsidR="00D8202A" w:rsidRPr="00544D28" w:rsidRDefault="00D8202A" w:rsidP="00D8202A">
      <w:pPr>
        <w:pStyle w:val="B2"/>
        <w:rPr>
          <w:ins w:id="53" w:author="Huawei4" w:date="2022-11-02T18:00:00Z"/>
          <w:lang w:val="en-US"/>
        </w:rPr>
      </w:pPr>
      <w:ins w:id="54" w:author="Huawei4" w:date="2022-11-02T18:00:00Z">
        <w:r w:rsidRPr="00544D28">
          <w:rPr>
            <w:lang w:val="en-US"/>
          </w:rPr>
          <w:t>-</w:t>
        </w:r>
        <w:r w:rsidRPr="00544D28">
          <w:rPr>
            <w:lang w:val="en-US"/>
          </w:rPr>
          <w:tab/>
          <w:t>AMF may provide the target TNAN information (e.g. such as SSID) associated with the Requested NSSAI to UE within Registration Reject message.</w:t>
        </w:r>
      </w:ins>
    </w:p>
    <w:p w14:paraId="46942747" w14:textId="0ABDF7FC" w:rsidR="003D3FCB" w:rsidRPr="000C27E8" w:rsidRDefault="003D3FCB" w:rsidP="003D3FCB">
      <w:pPr>
        <w:rPr>
          <w:ins w:id="55" w:author="LTHBM2" w:date="2022-11-04T19:13:00Z"/>
        </w:rPr>
      </w:pPr>
      <w:ins w:id="56" w:author="LTHBM2" w:date="2022-11-04T19:13:00Z">
        <w:r w:rsidRPr="00D8202A">
          <w:rPr>
            <w:highlight w:val="yellow"/>
          </w:rPr>
          <w:t>No solution using the AMF redirection of the UE within a registration accept will be pursued in normative specifications.</w:t>
        </w:r>
      </w:ins>
    </w:p>
    <w:p w14:paraId="39AE7FB7" w14:textId="77777777" w:rsidR="003D3FCB" w:rsidRPr="003D3FCB" w:rsidRDefault="003D3FCB" w:rsidP="003D3FCB">
      <w:pPr>
        <w:pStyle w:val="B2"/>
      </w:pPr>
    </w:p>
    <w:bookmarkEnd w:id="8"/>
    <w:p w14:paraId="157F3CB1" w14:textId="77777777" w:rsidR="006C2E80" w:rsidRPr="00977F46" w:rsidRDefault="006C2E80" w:rsidP="006C2E80">
      <w:pPr>
        <w:rPr>
          <w:lang w:val="en-US"/>
        </w:rPr>
      </w:pP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7AACD223" w:rsidR="00FF3F0C" w:rsidRPr="006C2E80" w:rsidRDefault="00977F46" w:rsidP="006C2E80">
            <w:pPr>
              <w:pStyle w:val="Guidance"/>
              <w:spacing w:after="0"/>
            </w:pPr>
            <w:r>
              <w:t>N/A</w:t>
            </w:r>
          </w:p>
        </w:tc>
        <w:tc>
          <w:tcPr>
            <w:tcW w:w="1134" w:type="dxa"/>
          </w:tcPr>
          <w:p w14:paraId="73DD2455" w14:textId="18655B63" w:rsidR="00BB5EBF" w:rsidRPr="006C2E80" w:rsidRDefault="00BB5EBF" w:rsidP="006C2E80">
            <w:pPr>
              <w:pStyle w:val="Guidance"/>
              <w:spacing w:after="0"/>
            </w:pPr>
          </w:p>
        </w:tc>
        <w:tc>
          <w:tcPr>
            <w:tcW w:w="2409" w:type="dxa"/>
          </w:tcPr>
          <w:p w14:paraId="05C7C805" w14:textId="27E507B4" w:rsidR="00FF3F0C" w:rsidRPr="006C2E80" w:rsidRDefault="00FF3F0C" w:rsidP="006C2E80">
            <w:pPr>
              <w:pStyle w:val="Guidance"/>
              <w:spacing w:after="0"/>
            </w:pPr>
          </w:p>
        </w:tc>
        <w:tc>
          <w:tcPr>
            <w:tcW w:w="993" w:type="dxa"/>
          </w:tcPr>
          <w:p w14:paraId="2D7CEA56" w14:textId="215A7FC9" w:rsidR="00FF3F0C" w:rsidRPr="006C2E80" w:rsidRDefault="00FF3F0C" w:rsidP="006C2E80">
            <w:pPr>
              <w:pStyle w:val="Guidance"/>
              <w:spacing w:after="0"/>
            </w:pPr>
          </w:p>
        </w:tc>
        <w:tc>
          <w:tcPr>
            <w:tcW w:w="1074" w:type="dxa"/>
          </w:tcPr>
          <w:p w14:paraId="47484899" w14:textId="660D253D" w:rsidR="00FF3F0C" w:rsidRPr="006C2E80" w:rsidRDefault="00FF3F0C" w:rsidP="006C2E80">
            <w:pPr>
              <w:pStyle w:val="Guidance"/>
              <w:spacing w:after="0"/>
            </w:pPr>
          </w:p>
        </w:tc>
        <w:tc>
          <w:tcPr>
            <w:tcW w:w="2186" w:type="dxa"/>
          </w:tcPr>
          <w:p w14:paraId="3B160081" w14:textId="7969AC8A" w:rsidR="00FF3F0C" w:rsidRPr="006C2E80" w:rsidRDefault="00FF3F0C" w:rsidP="006C2E80">
            <w:pPr>
              <w:pStyle w:val="Guidance"/>
              <w:spacing w:after="0"/>
            </w:pPr>
          </w:p>
        </w:tc>
      </w:tr>
    </w:tbl>
    <w:p w14:paraId="3D972A4A" w14:textId="77777777" w:rsidR="006C2E80" w:rsidRDefault="006C2E80" w:rsidP="006C2E80">
      <w:pPr>
        <w:pStyle w:val="FP"/>
      </w:pPr>
    </w:p>
    <w:p w14:paraId="76A2B6F0" w14:textId="6A8E605A" w:rsidR="00414164" w:rsidRPr="006C2E80" w:rsidRDefault="00414164" w:rsidP="006C2E80">
      <w:pPr>
        <w:pStyle w:val="Guidance"/>
        <w:ind w:left="1560" w:hanging="993"/>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77F46"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72332449" w:rsidR="00977F46" w:rsidRPr="00977F46" w:rsidRDefault="00977F46" w:rsidP="00977F46">
            <w:pPr>
              <w:pStyle w:val="TAL"/>
              <w:rPr>
                <w:lang w:val="en-US"/>
              </w:rPr>
            </w:pPr>
            <w:r w:rsidRPr="00977F46">
              <w:rPr>
                <w:lang w:val="en-US"/>
              </w:rPr>
              <w:t>23.501</w:t>
            </w:r>
          </w:p>
        </w:tc>
        <w:tc>
          <w:tcPr>
            <w:tcW w:w="4344" w:type="dxa"/>
            <w:tcBorders>
              <w:top w:val="single" w:sz="4" w:space="0" w:color="auto"/>
              <w:left w:val="single" w:sz="4" w:space="0" w:color="auto"/>
              <w:bottom w:val="single" w:sz="4" w:space="0" w:color="auto"/>
              <w:right w:val="single" w:sz="4" w:space="0" w:color="auto"/>
            </w:tcBorders>
          </w:tcPr>
          <w:p w14:paraId="49D3DA90" w14:textId="2F03F37D" w:rsidR="00977F46" w:rsidRPr="00977F46" w:rsidRDefault="00977F46" w:rsidP="00977F46">
            <w:pPr>
              <w:pStyle w:val="TAL"/>
              <w:rPr>
                <w:lang w:val="en-US"/>
              </w:rPr>
            </w:pPr>
            <w:r w:rsidRPr="00B1351B">
              <w:rPr>
                <w:lang w:val="en-US"/>
              </w:rPr>
              <w:t>How to select a TNGF/N3IWF that supports the S-NSSAI(s) needed by the UE</w:t>
            </w:r>
          </w:p>
        </w:tc>
        <w:tc>
          <w:tcPr>
            <w:tcW w:w="1417" w:type="dxa"/>
            <w:tcBorders>
              <w:top w:val="single" w:sz="4" w:space="0" w:color="auto"/>
              <w:left w:val="single" w:sz="4" w:space="0" w:color="auto"/>
              <w:bottom w:val="single" w:sz="4" w:space="0" w:color="auto"/>
              <w:right w:val="single" w:sz="4" w:space="0" w:color="auto"/>
            </w:tcBorders>
          </w:tcPr>
          <w:p w14:paraId="45A0DCB3" w14:textId="77777777" w:rsidR="00977F46" w:rsidRPr="00B1351B" w:rsidRDefault="00977F46" w:rsidP="00977F46">
            <w:pPr>
              <w:spacing w:after="0"/>
              <w:ind w:right="-99"/>
              <w:rPr>
                <w:rFonts w:ascii="Arial" w:hAnsi="Arial"/>
                <w:sz w:val="16"/>
                <w:szCs w:val="16"/>
              </w:rPr>
            </w:pPr>
            <w:r w:rsidRPr="00B1351B">
              <w:rPr>
                <w:rFonts w:ascii="Arial" w:hAnsi="Arial"/>
                <w:sz w:val="16"/>
                <w:szCs w:val="16"/>
              </w:rPr>
              <w:t>SA#9</w:t>
            </w:r>
            <w:r>
              <w:rPr>
                <w:rFonts w:ascii="Arial" w:hAnsi="Arial"/>
                <w:sz w:val="16"/>
                <w:szCs w:val="16"/>
              </w:rPr>
              <w:t>9</w:t>
            </w:r>
          </w:p>
          <w:p w14:paraId="5F74906A" w14:textId="473F9425" w:rsidR="00977F46" w:rsidRPr="006C2E80" w:rsidRDefault="00977F46" w:rsidP="00977F46">
            <w:pPr>
              <w:pStyle w:val="Guidance"/>
              <w:spacing w:after="0"/>
            </w:pPr>
            <w:r>
              <w:rPr>
                <w:rFonts w:ascii="Arial" w:hAnsi="Arial"/>
                <w:sz w:val="16"/>
                <w:szCs w:val="16"/>
              </w:rPr>
              <w:t xml:space="preserve">March </w:t>
            </w:r>
            <w:r w:rsidRPr="00B1351B">
              <w:rPr>
                <w:rFonts w:ascii="Arial" w:hAnsi="Arial"/>
                <w:sz w:val="16"/>
                <w:szCs w:val="16"/>
              </w:rPr>
              <w:t>202</w:t>
            </w:r>
            <w:r>
              <w:rPr>
                <w:rFonts w:ascii="Arial" w:hAnsi="Arial"/>
                <w:sz w:val="16"/>
                <w:szCs w:val="16"/>
              </w:rPr>
              <w:t>3</w:t>
            </w:r>
          </w:p>
        </w:tc>
        <w:tc>
          <w:tcPr>
            <w:tcW w:w="2101" w:type="dxa"/>
            <w:tcBorders>
              <w:top w:val="single" w:sz="4" w:space="0" w:color="auto"/>
              <w:left w:val="single" w:sz="4" w:space="0" w:color="auto"/>
              <w:bottom w:val="single" w:sz="4" w:space="0" w:color="auto"/>
              <w:right w:val="single" w:sz="4" w:space="0" w:color="auto"/>
            </w:tcBorders>
          </w:tcPr>
          <w:p w14:paraId="15D52500" w14:textId="7313430B" w:rsidR="00977F46" w:rsidRPr="006C2E80" w:rsidRDefault="00977F46" w:rsidP="00977F46">
            <w:pPr>
              <w:pStyle w:val="Guidance"/>
              <w:spacing w:after="0"/>
            </w:pPr>
          </w:p>
        </w:tc>
      </w:tr>
      <w:tr w:rsidR="00977F46"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6D233677" w:rsidR="00977F46" w:rsidRPr="006C2E80" w:rsidRDefault="00977F46" w:rsidP="00977F46">
            <w:pPr>
              <w:pStyle w:val="TAL"/>
            </w:pPr>
            <w:r>
              <w:t>23.502</w:t>
            </w:r>
          </w:p>
        </w:tc>
        <w:tc>
          <w:tcPr>
            <w:tcW w:w="4344" w:type="dxa"/>
            <w:tcBorders>
              <w:top w:val="single" w:sz="4" w:space="0" w:color="auto"/>
              <w:left w:val="single" w:sz="4" w:space="0" w:color="auto"/>
              <w:bottom w:val="single" w:sz="4" w:space="0" w:color="auto"/>
              <w:right w:val="single" w:sz="4" w:space="0" w:color="auto"/>
            </w:tcBorders>
          </w:tcPr>
          <w:p w14:paraId="714F8B34" w14:textId="7AED6A10" w:rsidR="00977F46" w:rsidRPr="006C2E80" w:rsidRDefault="00977F46" w:rsidP="00977F46">
            <w:pPr>
              <w:pStyle w:val="TAL"/>
            </w:pPr>
            <w:r w:rsidRPr="00B1351B">
              <w:rPr>
                <w:lang w:val="en-US"/>
              </w:rPr>
              <w:t>How to select a TNGF/N3IWF that supports the S-NSSAI(s) needed by the UE</w:t>
            </w:r>
          </w:p>
        </w:tc>
        <w:tc>
          <w:tcPr>
            <w:tcW w:w="1417" w:type="dxa"/>
            <w:tcBorders>
              <w:top w:val="single" w:sz="4" w:space="0" w:color="auto"/>
              <w:left w:val="single" w:sz="4" w:space="0" w:color="auto"/>
              <w:bottom w:val="single" w:sz="4" w:space="0" w:color="auto"/>
              <w:right w:val="single" w:sz="4" w:space="0" w:color="auto"/>
            </w:tcBorders>
          </w:tcPr>
          <w:p w14:paraId="010AEB51" w14:textId="77777777" w:rsidR="00977F46" w:rsidRPr="00B1351B" w:rsidRDefault="00977F46" w:rsidP="00977F46">
            <w:pPr>
              <w:spacing w:after="0"/>
              <w:ind w:right="-99"/>
              <w:rPr>
                <w:rFonts w:ascii="Arial" w:hAnsi="Arial"/>
                <w:sz w:val="16"/>
                <w:szCs w:val="16"/>
              </w:rPr>
            </w:pPr>
            <w:r w:rsidRPr="00B1351B">
              <w:rPr>
                <w:rFonts w:ascii="Arial" w:hAnsi="Arial"/>
                <w:sz w:val="16"/>
                <w:szCs w:val="16"/>
              </w:rPr>
              <w:t>SA#9</w:t>
            </w:r>
            <w:r>
              <w:rPr>
                <w:rFonts w:ascii="Arial" w:hAnsi="Arial"/>
                <w:sz w:val="16"/>
                <w:szCs w:val="16"/>
              </w:rPr>
              <w:t>9</w:t>
            </w:r>
          </w:p>
          <w:p w14:paraId="139C356A" w14:textId="1AF22D83" w:rsidR="00977F46" w:rsidRPr="006C2E80" w:rsidRDefault="00977F46" w:rsidP="00977F46">
            <w:pPr>
              <w:pStyle w:val="TAL"/>
            </w:pPr>
            <w:r>
              <w:rPr>
                <w:sz w:val="16"/>
                <w:szCs w:val="16"/>
              </w:rPr>
              <w:t xml:space="preserve">March </w:t>
            </w:r>
            <w:r w:rsidRPr="00B1351B">
              <w:rPr>
                <w:sz w:val="16"/>
                <w:szCs w:val="16"/>
              </w:rPr>
              <w:t>202</w:t>
            </w:r>
            <w:r>
              <w:rPr>
                <w:sz w:val="16"/>
                <w:szCs w:val="16"/>
              </w:rPr>
              <w:t>3</w:t>
            </w: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977F46" w:rsidRPr="006C2E80" w:rsidRDefault="00977F46" w:rsidP="00977F46">
            <w:pPr>
              <w:pStyle w:val="TAL"/>
            </w:pPr>
          </w:p>
        </w:tc>
      </w:tr>
      <w:tr w:rsidR="00977F46" w:rsidRPr="006C2E80" w14:paraId="22D7E900"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DD78669" w14:textId="50125B53" w:rsidR="00977F46" w:rsidRDefault="00977F46" w:rsidP="00977F46">
            <w:pPr>
              <w:pStyle w:val="TAL"/>
            </w:pPr>
            <w:r>
              <w:t>23.503</w:t>
            </w:r>
          </w:p>
        </w:tc>
        <w:tc>
          <w:tcPr>
            <w:tcW w:w="4344" w:type="dxa"/>
            <w:tcBorders>
              <w:top w:val="single" w:sz="4" w:space="0" w:color="auto"/>
              <w:left w:val="single" w:sz="4" w:space="0" w:color="auto"/>
              <w:bottom w:val="single" w:sz="4" w:space="0" w:color="auto"/>
              <w:right w:val="single" w:sz="4" w:space="0" w:color="auto"/>
            </w:tcBorders>
          </w:tcPr>
          <w:p w14:paraId="104C35C0" w14:textId="6B464D13" w:rsidR="00977F46" w:rsidRPr="00B1351B" w:rsidRDefault="00977F46" w:rsidP="00977F46">
            <w:pPr>
              <w:pStyle w:val="TAL"/>
              <w:rPr>
                <w:lang w:val="en-US"/>
              </w:rPr>
            </w:pPr>
            <w:r w:rsidRPr="00B1351B">
              <w:rPr>
                <w:lang w:val="en-US"/>
              </w:rPr>
              <w:t>How to select a TNGF/N3IWF that supports the S-NSSAI(s) needed by the UE</w:t>
            </w:r>
          </w:p>
        </w:tc>
        <w:tc>
          <w:tcPr>
            <w:tcW w:w="1417" w:type="dxa"/>
            <w:tcBorders>
              <w:top w:val="single" w:sz="4" w:space="0" w:color="auto"/>
              <w:left w:val="single" w:sz="4" w:space="0" w:color="auto"/>
              <w:bottom w:val="single" w:sz="4" w:space="0" w:color="auto"/>
              <w:right w:val="single" w:sz="4" w:space="0" w:color="auto"/>
            </w:tcBorders>
          </w:tcPr>
          <w:p w14:paraId="0307CE83" w14:textId="77777777" w:rsidR="00977F46" w:rsidRPr="00B1351B" w:rsidRDefault="00977F46" w:rsidP="00977F46">
            <w:pPr>
              <w:spacing w:after="0"/>
              <w:ind w:right="-99"/>
              <w:rPr>
                <w:rFonts w:ascii="Arial" w:hAnsi="Arial"/>
                <w:sz w:val="16"/>
                <w:szCs w:val="16"/>
              </w:rPr>
            </w:pPr>
            <w:r w:rsidRPr="00B1351B">
              <w:rPr>
                <w:rFonts w:ascii="Arial" w:hAnsi="Arial"/>
                <w:sz w:val="16"/>
                <w:szCs w:val="16"/>
              </w:rPr>
              <w:t>SA#9</w:t>
            </w:r>
            <w:r>
              <w:rPr>
                <w:rFonts w:ascii="Arial" w:hAnsi="Arial"/>
                <w:sz w:val="16"/>
                <w:szCs w:val="16"/>
              </w:rPr>
              <w:t>9</w:t>
            </w:r>
          </w:p>
          <w:p w14:paraId="56B6C4CA" w14:textId="5D8A2DC3" w:rsidR="00977F46" w:rsidRPr="00B1351B" w:rsidRDefault="00977F46" w:rsidP="00977F46">
            <w:pPr>
              <w:spacing w:after="0"/>
              <w:ind w:right="-99"/>
              <w:rPr>
                <w:rFonts w:ascii="Arial" w:hAnsi="Arial"/>
                <w:sz w:val="16"/>
                <w:szCs w:val="16"/>
              </w:rPr>
            </w:pPr>
            <w:r>
              <w:rPr>
                <w:rFonts w:ascii="Arial" w:hAnsi="Arial"/>
                <w:sz w:val="16"/>
                <w:szCs w:val="16"/>
              </w:rPr>
              <w:t xml:space="preserve">March </w:t>
            </w:r>
            <w:r w:rsidRPr="00B1351B">
              <w:rPr>
                <w:rFonts w:ascii="Arial" w:hAnsi="Arial"/>
                <w:sz w:val="16"/>
                <w:szCs w:val="16"/>
              </w:rPr>
              <w:t>202</w:t>
            </w:r>
            <w:r>
              <w:rPr>
                <w:rFonts w:ascii="Arial" w:hAnsi="Arial"/>
                <w:sz w:val="16"/>
                <w:szCs w:val="16"/>
              </w:rPr>
              <w:t>3</w:t>
            </w:r>
          </w:p>
        </w:tc>
        <w:tc>
          <w:tcPr>
            <w:tcW w:w="2101" w:type="dxa"/>
            <w:tcBorders>
              <w:top w:val="single" w:sz="4" w:space="0" w:color="auto"/>
              <w:left w:val="single" w:sz="4" w:space="0" w:color="auto"/>
              <w:bottom w:val="single" w:sz="4" w:space="0" w:color="auto"/>
              <w:right w:val="single" w:sz="4" w:space="0" w:color="auto"/>
            </w:tcBorders>
          </w:tcPr>
          <w:p w14:paraId="3CA86282" w14:textId="77777777" w:rsidR="00977F46" w:rsidRPr="006C2E80" w:rsidRDefault="00977F46" w:rsidP="00977F46">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EBE752" w14:textId="77777777" w:rsidR="00977F46" w:rsidRPr="00B1351B" w:rsidRDefault="00485F4B" w:rsidP="00977F46">
      <w:pPr>
        <w:rPr>
          <w:lang w:val="en-US"/>
        </w:rPr>
      </w:pPr>
      <w:hyperlink r:id="rId11" w:history="1">
        <w:r w:rsidR="00977F46" w:rsidRPr="00CE480D">
          <w:rPr>
            <w:rStyle w:val="Hyperlink"/>
            <w:lang w:val="en-US"/>
          </w:rPr>
          <w:t>Laurent Thiebaut, Nokia</w:t>
        </w:r>
      </w:hyperlink>
      <w:r w:rsidR="00977F46">
        <w:rPr>
          <w:lang w:val="en-US"/>
        </w:rPr>
        <w:tab/>
      </w:r>
      <w:r w:rsidR="00977F46" w:rsidRPr="00B1351B">
        <w:rPr>
          <w:lang w:val="en-US"/>
        </w:rPr>
        <w:t>Laurent.thiebaut@nokia.com</w:t>
      </w:r>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5BA7F984" w14:textId="0F32FC6B" w:rsidR="00557B2E" w:rsidRDefault="00977F46" w:rsidP="006C2E80">
      <w:r>
        <w:t>SA2</w:t>
      </w:r>
    </w:p>
    <w:p w14:paraId="1A52036B" w14:textId="77777777" w:rsidR="00CB6A5B" w:rsidRPr="00557B2E" w:rsidRDefault="00CB6A5B"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320A40DB" w14:textId="77777777" w:rsidR="00977F46" w:rsidRPr="00B1351B" w:rsidRDefault="00977F46" w:rsidP="00977F46">
      <w:pPr>
        <w:pStyle w:val="NO"/>
        <w:ind w:left="0" w:firstLine="0"/>
        <w:rPr>
          <w:lang w:val="en-US"/>
        </w:rPr>
      </w:pPr>
      <w:r w:rsidRPr="00B1351B">
        <w:rPr>
          <w:lang w:val="en-US"/>
        </w:rPr>
        <w:t>SA3 for security aspects. SA5 for management aspects.</w:t>
      </w:r>
    </w:p>
    <w:p w14:paraId="4CDD53C1" w14:textId="77777777" w:rsidR="006C2E80" w:rsidRPr="00977F46" w:rsidRDefault="006C2E80" w:rsidP="006C2E80">
      <w:pPr>
        <w:rPr>
          <w:lang w:val="en-US"/>
        </w:rPr>
      </w:pP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3BF6D322" w:rsidR="0033027D"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6"/>
      </w:tblGrid>
      <w:tr w:rsidR="00977F46" w:rsidRPr="00B1351B" w14:paraId="2B022A9E" w14:textId="77777777" w:rsidTr="005A1C74">
        <w:trPr>
          <w:cantSplit/>
          <w:jc w:val="center"/>
        </w:trPr>
        <w:tc>
          <w:tcPr>
            <w:tcW w:w="1946" w:type="dxa"/>
            <w:shd w:val="clear" w:color="auto" w:fill="E0E0E0"/>
          </w:tcPr>
          <w:p w14:paraId="63C22B40" w14:textId="77777777" w:rsidR="00977F46" w:rsidRPr="00B1351B" w:rsidRDefault="00977F46" w:rsidP="005A1C74">
            <w:pPr>
              <w:pStyle w:val="TAH"/>
            </w:pPr>
            <w:r w:rsidRPr="00B1351B">
              <w:t>Supporting IM name</w:t>
            </w:r>
          </w:p>
        </w:tc>
      </w:tr>
      <w:tr w:rsidR="00977F46" w:rsidRPr="00B1351B" w14:paraId="11DB973B" w14:textId="77777777" w:rsidTr="005A1C74">
        <w:trPr>
          <w:cantSplit/>
          <w:jc w:val="center"/>
        </w:trPr>
        <w:tc>
          <w:tcPr>
            <w:tcW w:w="1946" w:type="dxa"/>
            <w:shd w:val="clear" w:color="auto" w:fill="auto"/>
          </w:tcPr>
          <w:p w14:paraId="0D29A640" w14:textId="77777777" w:rsidR="00977F46" w:rsidRPr="00B1351B" w:rsidRDefault="00977F46" w:rsidP="005A1C74">
            <w:pPr>
              <w:pStyle w:val="TAL"/>
            </w:pPr>
            <w:r w:rsidRPr="00B1351B">
              <w:t>Nokia</w:t>
            </w:r>
          </w:p>
        </w:tc>
      </w:tr>
      <w:tr w:rsidR="00977F46" w:rsidRPr="00B1351B" w14:paraId="72468319" w14:textId="77777777" w:rsidTr="005A1C74">
        <w:trPr>
          <w:cantSplit/>
          <w:jc w:val="center"/>
        </w:trPr>
        <w:tc>
          <w:tcPr>
            <w:tcW w:w="1946" w:type="dxa"/>
            <w:shd w:val="clear" w:color="auto" w:fill="auto"/>
          </w:tcPr>
          <w:p w14:paraId="30456BD4" w14:textId="77777777" w:rsidR="00977F46" w:rsidRPr="00B1351B" w:rsidRDefault="00977F46" w:rsidP="005A1C74">
            <w:pPr>
              <w:pStyle w:val="TAL"/>
              <w:rPr>
                <w:rFonts w:eastAsia="SimSun"/>
                <w:lang w:eastAsia="zh-CN"/>
              </w:rPr>
            </w:pPr>
            <w:r w:rsidRPr="00B1351B">
              <w:t>Nokia Shanghai Bell</w:t>
            </w:r>
          </w:p>
        </w:tc>
      </w:tr>
      <w:tr w:rsidR="00977F46" w:rsidRPr="00B1351B" w14:paraId="6EBE012B" w14:textId="77777777" w:rsidTr="005A1C74">
        <w:trPr>
          <w:cantSplit/>
          <w:jc w:val="center"/>
        </w:trPr>
        <w:tc>
          <w:tcPr>
            <w:tcW w:w="1946" w:type="dxa"/>
            <w:shd w:val="clear" w:color="auto" w:fill="auto"/>
          </w:tcPr>
          <w:p w14:paraId="1620432E" w14:textId="77777777" w:rsidR="00977F46" w:rsidRPr="00B1351B" w:rsidRDefault="00977F46" w:rsidP="005A1C74">
            <w:pPr>
              <w:pStyle w:val="TAL"/>
              <w:rPr>
                <w:rFonts w:eastAsia="SimSun"/>
                <w:lang w:eastAsia="zh-CN"/>
              </w:rPr>
            </w:pPr>
            <w:r w:rsidRPr="00B1351B">
              <w:rPr>
                <w:rFonts w:eastAsia="SimSun"/>
                <w:lang w:eastAsia="zh-CN"/>
              </w:rPr>
              <w:t>Deutsche Telekom</w:t>
            </w:r>
          </w:p>
        </w:tc>
      </w:tr>
      <w:tr w:rsidR="00977F46" w:rsidRPr="00B1351B" w14:paraId="495F0F78" w14:textId="77777777" w:rsidTr="005A1C74">
        <w:trPr>
          <w:cantSplit/>
          <w:jc w:val="center"/>
        </w:trPr>
        <w:tc>
          <w:tcPr>
            <w:tcW w:w="1946" w:type="dxa"/>
            <w:shd w:val="clear" w:color="auto" w:fill="auto"/>
          </w:tcPr>
          <w:p w14:paraId="0A3FB713" w14:textId="77777777" w:rsidR="00977F46" w:rsidRPr="00B1351B" w:rsidRDefault="00977F46" w:rsidP="005A1C74">
            <w:pPr>
              <w:pStyle w:val="TAL"/>
            </w:pPr>
            <w:r w:rsidRPr="00B1351B">
              <w:t>Cable Labs</w:t>
            </w:r>
          </w:p>
        </w:tc>
      </w:tr>
      <w:tr w:rsidR="00977F46" w:rsidRPr="00B1351B" w14:paraId="05F7A13B" w14:textId="77777777" w:rsidTr="005A1C74">
        <w:trPr>
          <w:cantSplit/>
          <w:jc w:val="center"/>
        </w:trPr>
        <w:tc>
          <w:tcPr>
            <w:tcW w:w="1946" w:type="dxa"/>
            <w:shd w:val="clear" w:color="auto" w:fill="auto"/>
          </w:tcPr>
          <w:p w14:paraId="5EE157F1" w14:textId="77777777" w:rsidR="00977F46" w:rsidRPr="00B1351B" w:rsidRDefault="00977F46" w:rsidP="005A1C74">
            <w:pPr>
              <w:pStyle w:val="TAL"/>
            </w:pPr>
            <w:r>
              <w:t>Charter</w:t>
            </w:r>
          </w:p>
        </w:tc>
      </w:tr>
      <w:tr w:rsidR="00977F46" w:rsidRPr="00B1351B" w14:paraId="435C37BE" w14:textId="77777777" w:rsidTr="005A1C74">
        <w:trPr>
          <w:cantSplit/>
          <w:jc w:val="center"/>
        </w:trPr>
        <w:tc>
          <w:tcPr>
            <w:tcW w:w="1946" w:type="dxa"/>
            <w:shd w:val="clear" w:color="auto" w:fill="auto"/>
          </w:tcPr>
          <w:p w14:paraId="07F0FE66" w14:textId="77777777" w:rsidR="00977F46" w:rsidRPr="00B1351B" w:rsidRDefault="00977F46" w:rsidP="005A1C74">
            <w:pPr>
              <w:pStyle w:val="TAL"/>
            </w:pPr>
            <w:r>
              <w:t>Qualcomm</w:t>
            </w:r>
          </w:p>
        </w:tc>
      </w:tr>
      <w:tr w:rsidR="00977F46" w:rsidRPr="00B1351B" w14:paraId="1A3FA167" w14:textId="77777777" w:rsidTr="005A1C74">
        <w:trPr>
          <w:cantSplit/>
          <w:jc w:val="center"/>
        </w:trPr>
        <w:tc>
          <w:tcPr>
            <w:tcW w:w="1946" w:type="dxa"/>
            <w:shd w:val="clear" w:color="auto" w:fill="auto"/>
          </w:tcPr>
          <w:p w14:paraId="43D33FB3" w14:textId="77777777" w:rsidR="00977F46" w:rsidRPr="00B1351B" w:rsidRDefault="00977F46" w:rsidP="005A1C74">
            <w:pPr>
              <w:pStyle w:val="TAL"/>
              <w:rPr>
                <w:rFonts w:eastAsia="SimSun"/>
                <w:lang w:eastAsia="zh-CN"/>
              </w:rPr>
            </w:pPr>
            <w:r w:rsidRPr="00B1351B">
              <w:rPr>
                <w:rFonts w:eastAsia="SimSun"/>
                <w:lang w:eastAsia="zh-CN"/>
              </w:rPr>
              <w:t>Lenovo</w:t>
            </w:r>
          </w:p>
        </w:tc>
      </w:tr>
      <w:tr w:rsidR="00977F46" w:rsidRPr="00B1351B" w14:paraId="57F23298" w14:textId="77777777" w:rsidTr="005A1C74">
        <w:trPr>
          <w:cantSplit/>
          <w:jc w:val="center"/>
        </w:trPr>
        <w:tc>
          <w:tcPr>
            <w:tcW w:w="1946" w:type="dxa"/>
            <w:shd w:val="clear" w:color="auto" w:fill="auto"/>
          </w:tcPr>
          <w:p w14:paraId="161FAB10" w14:textId="77777777" w:rsidR="00977F46" w:rsidRPr="00B1351B" w:rsidRDefault="00977F46" w:rsidP="005A1C74">
            <w:pPr>
              <w:pStyle w:val="TAL"/>
              <w:rPr>
                <w:rFonts w:eastAsia="SimSun"/>
                <w:lang w:eastAsia="zh-CN"/>
              </w:rPr>
            </w:pPr>
            <w:r w:rsidRPr="00B1351B">
              <w:rPr>
                <w:rFonts w:eastAsia="SimSun"/>
                <w:lang w:eastAsia="zh-CN"/>
              </w:rPr>
              <w:t>Motorola Mobility</w:t>
            </w:r>
          </w:p>
        </w:tc>
      </w:tr>
      <w:tr w:rsidR="007F6B03" w:rsidRPr="00B1351B" w14:paraId="50543E20" w14:textId="77777777" w:rsidTr="005A1C74">
        <w:trPr>
          <w:cantSplit/>
          <w:jc w:val="center"/>
        </w:trPr>
        <w:tc>
          <w:tcPr>
            <w:tcW w:w="1946" w:type="dxa"/>
            <w:shd w:val="clear" w:color="auto" w:fill="auto"/>
          </w:tcPr>
          <w:p w14:paraId="723758BD" w14:textId="77777777" w:rsidR="007F6B03" w:rsidRPr="00B1351B" w:rsidRDefault="007F6B03" w:rsidP="005A1C74">
            <w:pPr>
              <w:pStyle w:val="TAL"/>
              <w:rPr>
                <w:rFonts w:eastAsia="SimSun"/>
                <w:lang w:eastAsia="zh-CN"/>
              </w:rPr>
            </w:pPr>
            <w:r w:rsidRPr="00B1351B">
              <w:rPr>
                <w:rFonts w:eastAsia="SimSun"/>
                <w:lang w:eastAsia="zh-CN"/>
              </w:rPr>
              <w:t>Huawei</w:t>
            </w:r>
          </w:p>
        </w:tc>
      </w:tr>
      <w:tr w:rsidR="007F6B03" w:rsidRPr="00B1351B" w14:paraId="146C0BDB" w14:textId="77777777" w:rsidTr="005A1C74">
        <w:trPr>
          <w:cantSplit/>
          <w:jc w:val="center"/>
        </w:trPr>
        <w:tc>
          <w:tcPr>
            <w:tcW w:w="1946" w:type="dxa"/>
            <w:shd w:val="clear" w:color="auto" w:fill="auto"/>
          </w:tcPr>
          <w:p w14:paraId="4AE02804" w14:textId="77777777" w:rsidR="007F6B03" w:rsidRPr="00B1351B" w:rsidRDefault="007F6B03" w:rsidP="005A1C74">
            <w:pPr>
              <w:pStyle w:val="TAL"/>
              <w:rPr>
                <w:rFonts w:eastAsia="SimSun"/>
                <w:lang w:eastAsia="zh-CN"/>
              </w:rPr>
            </w:pPr>
            <w:r w:rsidRPr="00B1351B">
              <w:rPr>
                <w:rFonts w:eastAsia="SimSun"/>
                <w:lang w:eastAsia="zh-CN"/>
              </w:rPr>
              <w:t>HiSilicon</w:t>
            </w:r>
          </w:p>
        </w:tc>
      </w:tr>
      <w:tr w:rsidR="00977F46" w:rsidRPr="00B1351B" w14:paraId="6ADFF148" w14:textId="77777777" w:rsidTr="005A1C74">
        <w:trPr>
          <w:cantSplit/>
          <w:jc w:val="center"/>
        </w:trPr>
        <w:tc>
          <w:tcPr>
            <w:tcW w:w="1946" w:type="dxa"/>
            <w:shd w:val="clear" w:color="auto" w:fill="auto"/>
          </w:tcPr>
          <w:p w14:paraId="018BCA63" w14:textId="77777777" w:rsidR="00977F46" w:rsidRDefault="00977F46" w:rsidP="005A1C74">
            <w:pPr>
              <w:pStyle w:val="TAL"/>
            </w:pPr>
          </w:p>
        </w:tc>
      </w:tr>
    </w:tbl>
    <w:p w14:paraId="070E9F44" w14:textId="57009F76" w:rsidR="00977F46" w:rsidRDefault="00977F46" w:rsidP="006C2E80">
      <w:pPr>
        <w:pStyle w:val="Guidance"/>
      </w:pPr>
    </w:p>
    <w:sectPr w:rsidR="00977F46"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A979E0" w14:textId="77777777" w:rsidR="00485F4B" w:rsidRDefault="00485F4B">
      <w:r>
        <w:separator/>
      </w:r>
    </w:p>
  </w:endnote>
  <w:endnote w:type="continuationSeparator" w:id="0">
    <w:p w14:paraId="31C92BB8" w14:textId="77777777" w:rsidR="00485F4B" w:rsidRDefault="00485F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608E02" w14:textId="77777777" w:rsidR="00485F4B" w:rsidRDefault="00485F4B">
      <w:r>
        <w:separator/>
      </w:r>
    </w:p>
  </w:footnote>
  <w:footnote w:type="continuationSeparator" w:id="0">
    <w:p w14:paraId="65394621" w14:textId="77777777" w:rsidR="00485F4B" w:rsidRDefault="00485F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F3A5A9E"/>
    <w:multiLevelType w:val="hybridMultilevel"/>
    <w:tmpl w:val="CAD04ADA"/>
    <w:lvl w:ilvl="0" w:tplc="939C47E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6"/>
  </w:num>
  <w:num w:numId="5">
    <w:abstractNumId w:val="10"/>
  </w:num>
  <w:num w:numId="6">
    <w:abstractNumId w:val="9"/>
  </w:num>
  <w:num w:numId="7">
    <w:abstractNumId w:val="5"/>
  </w:num>
  <w:num w:numId="8">
    <w:abstractNumId w:val="2"/>
  </w:num>
  <w:num w:numId="9">
    <w:abstractNumId w:val="1"/>
  </w:num>
  <w:num w:numId="10">
    <w:abstractNumId w:val="0"/>
  </w:num>
  <w:num w:numId="1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1">
    <w15:presenceInfo w15:providerId="None" w15:userId="LTHBM1"/>
  </w15:person>
  <w15:person w15:author="LTHBM2">
    <w15:presenceInfo w15:providerId="None" w15:userId="LTHBM2"/>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14E6"/>
    <w:rsid w:val="00133B51"/>
    <w:rsid w:val="00153941"/>
    <w:rsid w:val="00171925"/>
    <w:rsid w:val="00173998"/>
    <w:rsid w:val="00174617"/>
    <w:rsid w:val="001759A7"/>
    <w:rsid w:val="001A4192"/>
    <w:rsid w:val="001A7910"/>
    <w:rsid w:val="001C5C86"/>
    <w:rsid w:val="001C718D"/>
    <w:rsid w:val="001E14C4"/>
    <w:rsid w:val="001F7D5F"/>
    <w:rsid w:val="001F7EB4"/>
    <w:rsid w:val="002000C2"/>
    <w:rsid w:val="00205F25"/>
    <w:rsid w:val="00221B1E"/>
    <w:rsid w:val="00240DCD"/>
    <w:rsid w:val="0024786B"/>
    <w:rsid w:val="00251D80"/>
    <w:rsid w:val="00254FB5"/>
    <w:rsid w:val="002640E5"/>
    <w:rsid w:val="0026436F"/>
    <w:rsid w:val="0026606E"/>
    <w:rsid w:val="00276403"/>
    <w:rsid w:val="00283472"/>
    <w:rsid w:val="002914D7"/>
    <w:rsid w:val="002944FD"/>
    <w:rsid w:val="002C1C50"/>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8516D"/>
    <w:rsid w:val="003869D7"/>
    <w:rsid w:val="003922CA"/>
    <w:rsid w:val="003972B2"/>
    <w:rsid w:val="003A08AA"/>
    <w:rsid w:val="003A1EB0"/>
    <w:rsid w:val="003C0F14"/>
    <w:rsid w:val="003C2DA6"/>
    <w:rsid w:val="003C6DA6"/>
    <w:rsid w:val="003D2781"/>
    <w:rsid w:val="003D3FCB"/>
    <w:rsid w:val="003D62A9"/>
    <w:rsid w:val="003D7E29"/>
    <w:rsid w:val="003F04C7"/>
    <w:rsid w:val="003F268E"/>
    <w:rsid w:val="003F7142"/>
    <w:rsid w:val="003F7B3D"/>
    <w:rsid w:val="00411698"/>
    <w:rsid w:val="00414164"/>
    <w:rsid w:val="0041789B"/>
    <w:rsid w:val="00425DF4"/>
    <w:rsid w:val="004260A5"/>
    <w:rsid w:val="00432283"/>
    <w:rsid w:val="0043745F"/>
    <w:rsid w:val="00437F58"/>
    <w:rsid w:val="0044029F"/>
    <w:rsid w:val="00440BC9"/>
    <w:rsid w:val="00447FF6"/>
    <w:rsid w:val="00454609"/>
    <w:rsid w:val="00455DE4"/>
    <w:rsid w:val="0048267C"/>
    <w:rsid w:val="00485F4B"/>
    <w:rsid w:val="004876B9"/>
    <w:rsid w:val="00493A79"/>
    <w:rsid w:val="00495840"/>
    <w:rsid w:val="004A40BE"/>
    <w:rsid w:val="004A6A60"/>
    <w:rsid w:val="004C634D"/>
    <w:rsid w:val="004D24B9"/>
    <w:rsid w:val="004E2CE2"/>
    <w:rsid w:val="004E313F"/>
    <w:rsid w:val="004E5172"/>
    <w:rsid w:val="004E6F8A"/>
    <w:rsid w:val="00502CD2"/>
    <w:rsid w:val="00504E33"/>
    <w:rsid w:val="00510E70"/>
    <w:rsid w:val="0054287C"/>
    <w:rsid w:val="0055216E"/>
    <w:rsid w:val="00552C2C"/>
    <w:rsid w:val="005555B7"/>
    <w:rsid w:val="005562A8"/>
    <w:rsid w:val="005573BB"/>
    <w:rsid w:val="00557B2E"/>
    <w:rsid w:val="00561267"/>
    <w:rsid w:val="00571E3F"/>
    <w:rsid w:val="00574059"/>
    <w:rsid w:val="00586951"/>
    <w:rsid w:val="00590087"/>
    <w:rsid w:val="005972ED"/>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2237"/>
    <w:rsid w:val="006A0EF8"/>
    <w:rsid w:val="006A45BA"/>
    <w:rsid w:val="006B4280"/>
    <w:rsid w:val="006B4B1C"/>
    <w:rsid w:val="006C2E80"/>
    <w:rsid w:val="006C4991"/>
    <w:rsid w:val="006E0F19"/>
    <w:rsid w:val="006E1FDA"/>
    <w:rsid w:val="006E5E87"/>
    <w:rsid w:val="006F1A44"/>
    <w:rsid w:val="00706A1A"/>
    <w:rsid w:val="00707673"/>
    <w:rsid w:val="007162BE"/>
    <w:rsid w:val="00721122"/>
    <w:rsid w:val="00722267"/>
    <w:rsid w:val="00746F46"/>
    <w:rsid w:val="0075252A"/>
    <w:rsid w:val="00764B84"/>
    <w:rsid w:val="00765028"/>
    <w:rsid w:val="0078034D"/>
    <w:rsid w:val="00781A86"/>
    <w:rsid w:val="00790BCC"/>
    <w:rsid w:val="00795CEE"/>
    <w:rsid w:val="00796F94"/>
    <w:rsid w:val="007974F5"/>
    <w:rsid w:val="007A5AA5"/>
    <w:rsid w:val="007A6136"/>
    <w:rsid w:val="007B0F49"/>
    <w:rsid w:val="007C7E14"/>
    <w:rsid w:val="007D03D2"/>
    <w:rsid w:val="007D1AB2"/>
    <w:rsid w:val="007D36CF"/>
    <w:rsid w:val="007F522E"/>
    <w:rsid w:val="007F6B03"/>
    <w:rsid w:val="007F7421"/>
    <w:rsid w:val="00801F7F"/>
    <w:rsid w:val="0080428C"/>
    <w:rsid w:val="00813C1F"/>
    <w:rsid w:val="008146A2"/>
    <w:rsid w:val="00834A60"/>
    <w:rsid w:val="00837BCD"/>
    <w:rsid w:val="00850175"/>
    <w:rsid w:val="0085530D"/>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658B"/>
    <w:rsid w:val="00922FCB"/>
    <w:rsid w:val="00935CB0"/>
    <w:rsid w:val="00937C6F"/>
    <w:rsid w:val="009428A9"/>
    <w:rsid w:val="009437A2"/>
    <w:rsid w:val="00944B28"/>
    <w:rsid w:val="00967838"/>
    <w:rsid w:val="00977F46"/>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02A93"/>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58BF"/>
    <w:rsid w:val="00AC6AE6"/>
    <w:rsid w:val="00AD0751"/>
    <w:rsid w:val="00AD77C4"/>
    <w:rsid w:val="00AE25BF"/>
    <w:rsid w:val="00AF0C13"/>
    <w:rsid w:val="00B03AF5"/>
    <w:rsid w:val="00B03C01"/>
    <w:rsid w:val="00B078D6"/>
    <w:rsid w:val="00B1248D"/>
    <w:rsid w:val="00B14709"/>
    <w:rsid w:val="00B22E8C"/>
    <w:rsid w:val="00B2743D"/>
    <w:rsid w:val="00B3015C"/>
    <w:rsid w:val="00B344D8"/>
    <w:rsid w:val="00B567D1"/>
    <w:rsid w:val="00B73B4C"/>
    <w:rsid w:val="00B73F75"/>
    <w:rsid w:val="00B8483E"/>
    <w:rsid w:val="00B946CD"/>
    <w:rsid w:val="00B96481"/>
    <w:rsid w:val="00BA3A53"/>
    <w:rsid w:val="00BA3C54"/>
    <w:rsid w:val="00BA4095"/>
    <w:rsid w:val="00BA5B43"/>
    <w:rsid w:val="00BA648F"/>
    <w:rsid w:val="00BB5EBF"/>
    <w:rsid w:val="00BC642A"/>
    <w:rsid w:val="00BD2924"/>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B6A5B"/>
    <w:rsid w:val="00CC72A4"/>
    <w:rsid w:val="00CD3153"/>
    <w:rsid w:val="00CF6810"/>
    <w:rsid w:val="00D06117"/>
    <w:rsid w:val="00D21FAC"/>
    <w:rsid w:val="00D31CC8"/>
    <w:rsid w:val="00D32678"/>
    <w:rsid w:val="00D521C1"/>
    <w:rsid w:val="00D71F40"/>
    <w:rsid w:val="00D77416"/>
    <w:rsid w:val="00D80FC6"/>
    <w:rsid w:val="00D8202A"/>
    <w:rsid w:val="00D943E0"/>
    <w:rsid w:val="00D94917"/>
    <w:rsid w:val="00DA74F3"/>
    <w:rsid w:val="00DB69F3"/>
    <w:rsid w:val="00DC4907"/>
    <w:rsid w:val="00DD017C"/>
    <w:rsid w:val="00DD397A"/>
    <w:rsid w:val="00DD58B7"/>
    <w:rsid w:val="00DD6585"/>
    <w:rsid w:val="00DD6699"/>
    <w:rsid w:val="00DE3168"/>
    <w:rsid w:val="00E007C5"/>
    <w:rsid w:val="00E00DBF"/>
    <w:rsid w:val="00E0213F"/>
    <w:rsid w:val="00E033E0"/>
    <w:rsid w:val="00E047AE"/>
    <w:rsid w:val="00E1026B"/>
    <w:rsid w:val="00E13CB2"/>
    <w:rsid w:val="00E20C37"/>
    <w:rsid w:val="00E27614"/>
    <w:rsid w:val="00E418DE"/>
    <w:rsid w:val="00E52C57"/>
    <w:rsid w:val="00E57E7D"/>
    <w:rsid w:val="00E83E5A"/>
    <w:rsid w:val="00E84CD8"/>
    <w:rsid w:val="00E90B85"/>
    <w:rsid w:val="00E91679"/>
    <w:rsid w:val="00E92452"/>
    <w:rsid w:val="00E94CC1"/>
    <w:rsid w:val="00E96431"/>
    <w:rsid w:val="00EB321E"/>
    <w:rsid w:val="00EC3039"/>
    <w:rsid w:val="00EC5235"/>
    <w:rsid w:val="00ED6B03"/>
    <w:rsid w:val="00ED6CB8"/>
    <w:rsid w:val="00ED7A5B"/>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6BE5"/>
    <w:rsid w:val="00F83D11"/>
    <w:rsid w:val="00F921F1"/>
    <w:rsid w:val="00FB127E"/>
    <w:rsid w:val="00FB689F"/>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link w:val="CRCoverPageZchn"/>
    <w:rsid w:val="00BA648F"/>
    <w:pPr>
      <w:spacing w:after="120"/>
    </w:pPr>
    <w:rPr>
      <w:rFonts w:ascii="Arial" w:eastAsia="SimSun" w:hAnsi="Arial"/>
      <w:lang w:eastAsia="en-US"/>
    </w:rPr>
  </w:style>
  <w:style w:type="character" w:customStyle="1" w:styleId="CRCoverPageZchn">
    <w:name w:val="CR Cover Page Zchn"/>
    <w:link w:val="CRCoverPage"/>
    <w:rsid w:val="00BA648F"/>
    <w:rPr>
      <w:rFonts w:ascii="Arial" w:eastAsia="SimSun" w:hAnsi="Arial"/>
      <w:lang w:eastAsia="en-US"/>
    </w:rPr>
  </w:style>
  <w:style w:type="character" w:customStyle="1" w:styleId="TALChar">
    <w:name w:val="TAL Char"/>
    <w:link w:val="TAL"/>
    <w:rsid w:val="00977F46"/>
    <w:rPr>
      <w:rFonts w:ascii="Arial" w:hAnsi="Arial"/>
      <w:color w:val="000000"/>
      <w:sz w:val="18"/>
      <w:lang w:eastAsia="ja-JP"/>
    </w:rPr>
  </w:style>
  <w:style w:type="character" w:customStyle="1" w:styleId="B1Char">
    <w:name w:val="B1 Char"/>
    <w:link w:val="B1"/>
    <w:rsid w:val="00977F46"/>
    <w:rPr>
      <w:color w:val="000000"/>
      <w:lang w:eastAsia="ja-JP"/>
    </w:rPr>
  </w:style>
  <w:style w:type="character" w:styleId="Hyperlink">
    <w:name w:val="Hyperlink"/>
    <w:rsid w:val="00977F46"/>
    <w:rPr>
      <w:color w:val="0000FF"/>
      <w:u w:val="single"/>
    </w:rPr>
  </w:style>
  <w:style w:type="character" w:customStyle="1" w:styleId="NOZchn">
    <w:name w:val="NO Zchn"/>
    <w:link w:val="NO"/>
    <w:rsid w:val="00977F46"/>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aurent%20Thiebaut,%20Nokia"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4</Pages>
  <Words>944</Words>
  <Characters>5381</Characters>
  <Application>Microsoft Office Word</Application>
  <DocSecurity>0</DocSecurity>
  <Lines>44</Lines>
  <Paragraphs>12</Paragraphs>
  <ScaleCrop>false</ScaleCrop>
  <HeadingPairs>
    <vt:vector size="4" baseType="variant">
      <vt:variant>
        <vt:lpstr>Title</vt:lpstr>
      </vt:variant>
      <vt:variant>
        <vt:i4>1</vt:i4>
      </vt:variant>
      <vt:variant>
        <vt:lpstr>Headings</vt:lpstr>
      </vt:variant>
      <vt:variant>
        <vt:i4>26</vt:i4>
      </vt:variant>
    </vt:vector>
  </HeadingPairs>
  <TitlesOfParts>
    <vt:vector size="27" baseType="lpstr">
      <vt:lpstr>WID Template</vt:lpstr>
      <vt:lpstr>November 14th – 18th, 2022; Toulouse               	    		(revision of S2-220867</vt:lpstr>
      <vt:lpstr>Source:	Nokia, Nokia Shanghai Bell,</vt:lpstr>
      <vt:lpstr>Title:	revised WID: support for 5WWC, Phase 2</vt:lpstr>
      <vt:lpstr>Document for:	Approval</vt:lpstr>
      <vt:lpstr>Agenda Item:	10.3</vt:lpstr>
      <vt:lpstr>Source:	SA WG2</vt:lpstr>
      <vt:lpstr>Title:	New WID: Support for 5WWC, Phase 2</vt:lpstr>
      <vt:lpstr/>
      <vt:lpstr>August 17th – 26th, 2022; Elbonia               	  		  (revision of S2-2205482R0</vt:lpstr>
      <vt:lpstr>Source:	Nokia, Nokia Shanghai Bell,</vt:lpstr>
      <vt:lpstr>Title:	New WID: support for 5WWC, Phase 2</vt:lpstr>
      <vt:lpstr>Document for:	Approval</vt:lpstr>
      <vt:lpstr>Agenda Item:	10.3</vt:lpstr>
      <vt:lpstr>1	Impacts</vt:lpstr>
      <vt:lpstr>2	Classification of the Work Item and linked work items</vt:lpstr>
      <vt:lpstr>    2.1	Primary classification</vt:lpstr>
      <vt:lpstr>        This work item is a …</vt:lpstr>
      <vt:lpstr>    2.2	Parent Work Item</vt:lpstr>
      <vt:lpstr>        2.3	Other related Work Items and dependencies</vt:lpstr>
      <vt:lpstr>3	Justification</vt:lpstr>
      <vt:lpstr>4	Objective</vt:lpstr>
      <vt:lpstr>5	Expected Output and Time scale</vt:lpstr>
      <vt:lpstr>6	Work item Rapporteur(s)</vt:lpstr>
      <vt:lpstr>7	Work item leadership</vt:lpstr>
      <vt:lpstr>8	Aspects that involve other WGs</vt:lpstr>
      <vt:lpstr>9	Supporting Individual Members</vt:lpstr>
    </vt:vector>
  </TitlesOfParts>
  <Company>ETSI</Company>
  <LinksUpToDate>false</LinksUpToDate>
  <CharactersWithSpaces>6313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LTHBM2</cp:lastModifiedBy>
  <cp:revision>13</cp:revision>
  <cp:lastPrinted>2000-02-29T11:31:00Z</cp:lastPrinted>
  <dcterms:created xsi:type="dcterms:W3CDTF">2022-08-29T10:39:00Z</dcterms:created>
  <dcterms:modified xsi:type="dcterms:W3CDTF">2022-11-04T18:45:00Z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